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308" w:rsidRPr="0084139E" w:rsidRDefault="00147308" w:rsidP="00147308">
      <w:pPr>
        <w:jc w:val="center"/>
        <w:rPr>
          <w:b/>
          <w:bCs/>
        </w:rPr>
      </w:pPr>
      <w:r w:rsidRPr="0084139E">
        <w:rPr>
          <w:b/>
          <w:bCs/>
        </w:rPr>
        <w:t xml:space="preserve">ДОГОВОР </w:t>
      </w:r>
    </w:p>
    <w:p w:rsidR="00147308" w:rsidRPr="0084139E" w:rsidRDefault="00147308" w:rsidP="00147308">
      <w:pPr>
        <w:jc w:val="center"/>
        <w:rPr>
          <w:b/>
          <w:bCs/>
        </w:rPr>
      </w:pPr>
      <w:r w:rsidRPr="0084139E">
        <w:rPr>
          <w:b/>
          <w:bCs/>
        </w:rPr>
        <w:t xml:space="preserve">поставки </w:t>
      </w:r>
      <w:r w:rsidR="00324001">
        <w:rPr>
          <w:b/>
          <w:bCs/>
        </w:rPr>
        <w:t>__________________________________________________</w:t>
      </w:r>
    </w:p>
    <w:p w:rsidR="00147308" w:rsidRPr="0084139E" w:rsidRDefault="00147308" w:rsidP="00147308">
      <w:pPr>
        <w:jc w:val="center"/>
        <w:rPr>
          <w:b/>
          <w:bCs/>
        </w:rPr>
      </w:pPr>
      <w:r w:rsidRPr="0084139E">
        <w:rPr>
          <w:b/>
          <w:bCs/>
        </w:rPr>
        <w:t>№ _____________________________________</w:t>
      </w:r>
    </w:p>
    <w:p w:rsidR="00147308" w:rsidRPr="0084139E" w:rsidRDefault="00147308" w:rsidP="00147308">
      <w:pPr>
        <w:jc w:val="center"/>
        <w:rPr>
          <w:b/>
          <w:bCs/>
        </w:rPr>
      </w:pPr>
    </w:p>
    <w:p w:rsidR="00147308" w:rsidRPr="0084139E" w:rsidRDefault="00147308" w:rsidP="00147308">
      <w:pPr>
        <w:ind w:right="-341"/>
        <w:jc w:val="both"/>
      </w:pPr>
      <w:r w:rsidRPr="0084139E">
        <w:t>г. Нижний Новгород                                                                                                 «__»_______ 201_ г.</w:t>
      </w:r>
    </w:p>
    <w:p w:rsidR="00147308" w:rsidRPr="0084139E" w:rsidRDefault="00147308" w:rsidP="00147308">
      <w:pPr>
        <w:ind w:right="-341"/>
        <w:jc w:val="both"/>
      </w:pPr>
    </w:p>
    <w:p w:rsidR="00147308" w:rsidRPr="0084139E" w:rsidRDefault="00147308" w:rsidP="00147308">
      <w:pPr>
        <w:ind w:right="-341"/>
        <w:jc w:val="both"/>
      </w:pPr>
    </w:p>
    <w:p w:rsidR="00147308" w:rsidRPr="0084139E" w:rsidRDefault="00147308" w:rsidP="00147308">
      <w:pPr>
        <w:pStyle w:val="3"/>
        <w:ind w:right="21"/>
      </w:pPr>
      <w:proofErr w:type="gramStart"/>
      <w:r>
        <w:t>А</w:t>
      </w:r>
      <w:r w:rsidRPr="0084139E">
        <w:t xml:space="preserve">кционерное общество НИЖЕГОРОДСКАЯ ИНЖИНИРИНГОВАЯ КОМПАНИЯ «АТОМЭНЕРГОПРОЕКТ», именуемое в дальнейшем «Покупатель», в лице ______________, действующего на  основании __________________________, с  одной  стороны, и </w:t>
      </w:r>
      <w:r w:rsidRPr="0084139E">
        <w:rPr>
          <w:i/>
          <w:iCs/>
        </w:rPr>
        <w:t>___________________________________________________________________________________</w:t>
      </w:r>
      <w:r w:rsidRPr="0084139E">
        <w:t>, именуемое в дальнейшем «Поставщик», в лице _____________,  действующего        на        основании ________________, с другой стороны, именуемые в дальнейшем «Стороны», заключили настоящий Договор о нижеследующем:</w:t>
      </w:r>
      <w:proofErr w:type="gramEnd"/>
    </w:p>
    <w:p w:rsidR="00147308" w:rsidRPr="0084139E" w:rsidRDefault="00147308" w:rsidP="00147308">
      <w:pPr>
        <w:pStyle w:val="ConsNonformat"/>
        <w:widowControl/>
        <w:jc w:val="both"/>
        <w:rPr>
          <w:rFonts w:ascii="Times New Roman" w:hAnsi="Times New Roman"/>
          <w:bCs/>
          <w:sz w:val="24"/>
          <w:szCs w:val="24"/>
        </w:rPr>
      </w:pPr>
      <w:r w:rsidRPr="0084139E">
        <w:rPr>
          <w:rFonts w:ascii="Times New Roman" w:hAnsi="Times New Roman"/>
          <w:sz w:val="24"/>
          <w:szCs w:val="24"/>
        </w:rPr>
        <w:t xml:space="preserve">        </w:t>
      </w:r>
      <w:r w:rsidRPr="0084139E">
        <w:rPr>
          <w:rFonts w:ascii="Times New Roman" w:hAnsi="Times New Roman"/>
          <w:bCs/>
          <w:sz w:val="24"/>
          <w:szCs w:val="24"/>
        </w:rPr>
        <w:t xml:space="preserve">        </w:t>
      </w:r>
    </w:p>
    <w:p w:rsidR="00147308" w:rsidRPr="0084139E" w:rsidRDefault="00147308" w:rsidP="00147308">
      <w:pPr>
        <w:pStyle w:val="ConsNonformat"/>
        <w:widowControl/>
        <w:jc w:val="both"/>
        <w:rPr>
          <w:rFonts w:ascii="Times New Roman" w:hAnsi="Times New Roman"/>
          <w:sz w:val="24"/>
          <w:szCs w:val="24"/>
        </w:rPr>
      </w:pPr>
    </w:p>
    <w:p w:rsidR="00147308" w:rsidRPr="0084139E" w:rsidRDefault="00147308" w:rsidP="00147308">
      <w:pPr>
        <w:numPr>
          <w:ilvl w:val="0"/>
          <w:numId w:val="1"/>
        </w:numPr>
        <w:tabs>
          <w:tab w:val="clear" w:pos="4095"/>
          <w:tab w:val="num" w:pos="0"/>
        </w:tabs>
        <w:ind w:left="0" w:firstLine="0"/>
        <w:jc w:val="center"/>
        <w:rPr>
          <w:b/>
        </w:rPr>
      </w:pPr>
      <w:r w:rsidRPr="0084139E">
        <w:rPr>
          <w:b/>
        </w:rPr>
        <w:t>ПРЕДМЕТ  ДОГОВОРА.</w:t>
      </w:r>
    </w:p>
    <w:p w:rsidR="00147308" w:rsidRPr="0084139E" w:rsidRDefault="00147308" w:rsidP="00147308">
      <w:pPr>
        <w:rPr>
          <w:b/>
        </w:rPr>
      </w:pPr>
    </w:p>
    <w:p w:rsidR="00147308" w:rsidRPr="0084139E" w:rsidRDefault="00147308" w:rsidP="00147308">
      <w:pPr>
        <w:numPr>
          <w:ilvl w:val="1"/>
          <w:numId w:val="1"/>
        </w:numPr>
        <w:tabs>
          <w:tab w:val="num" w:pos="0"/>
          <w:tab w:val="left" w:pos="1080"/>
        </w:tabs>
        <w:ind w:left="0" w:firstLine="540"/>
        <w:jc w:val="both"/>
        <w:rPr>
          <w:bCs/>
        </w:rPr>
      </w:pPr>
      <w:r w:rsidRPr="0084139E">
        <w:rPr>
          <w:bCs/>
        </w:rPr>
        <w:t>Поставщик обязуется передать в собственность Покупателя Товар в количестве, ассортименте, по цене, согласно прилагаем</w:t>
      </w:r>
      <w:r>
        <w:rPr>
          <w:bCs/>
        </w:rPr>
        <w:t>ой</w:t>
      </w:r>
      <w:r w:rsidRPr="0084139E">
        <w:rPr>
          <w:bCs/>
        </w:rPr>
        <w:t xml:space="preserve"> Спецификаци</w:t>
      </w:r>
      <w:r>
        <w:rPr>
          <w:bCs/>
        </w:rPr>
        <w:t>и</w:t>
      </w:r>
      <w:r w:rsidRPr="0084139E">
        <w:rPr>
          <w:bCs/>
        </w:rPr>
        <w:t xml:space="preserve"> </w:t>
      </w:r>
      <w:r w:rsidR="00B15B17" w:rsidRPr="00B15B17">
        <w:rPr>
          <w:bCs/>
        </w:rPr>
        <w:t>(</w:t>
      </w:r>
      <w:r w:rsidR="00472012">
        <w:rPr>
          <w:bCs/>
        </w:rPr>
        <w:t xml:space="preserve">Приложение </w:t>
      </w:r>
      <w:r w:rsidRPr="0084139E">
        <w:rPr>
          <w:bCs/>
        </w:rPr>
        <w:t>№</w:t>
      </w:r>
      <w:r>
        <w:rPr>
          <w:bCs/>
        </w:rPr>
        <w:t>1</w:t>
      </w:r>
      <w:r w:rsidR="00472012">
        <w:rPr>
          <w:bCs/>
        </w:rPr>
        <w:t xml:space="preserve"> к настоящему Договору)</w:t>
      </w:r>
      <w:r>
        <w:rPr>
          <w:bCs/>
        </w:rPr>
        <w:t xml:space="preserve">, </w:t>
      </w:r>
      <w:r w:rsidRPr="0084139E">
        <w:rPr>
          <w:bCs/>
        </w:rPr>
        <w:t>являющейся неотъемлемой частью настоящего Договора, а Покупатель  обязуется принять и оплатить поставленный   Поставщиком Товар на условиях настоящего Договора.</w:t>
      </w:r>
    </w:p>
    <w:p w:rsidR="00147308" w:rsidRPr="0084139E" w:rsidRDefault="00147308" w:rsidP="00147308">
      <w:pPr>
        <w:numPr>
          <w:ilvl w:val="1"/>
          <w:numId w:val="1"/>
        </w:numPr>
        <w:tabs>
          <w:tab w:val="num" w:pos="0"/>
          <w:tab w:val="left" w:pos="1080"/>
        </w:tabs>
        <w:ind w:left="0" w:firstLine="540"/>
        <w:jc w:val="both"/>
        <w:rPr>
          <w:bCs/>
        </w:rPr>
      </w:pPr>
      <w:r w:rsidRPr="0084139E">
        <w:rPr>
          <w:bCs/>
        </w:rPr>
        <w:t>Срок поставки Товара указан в Спецификаци</w:t>
      </w:r>
      <w:r>
        <w:rPr>
          <w:bCs/>
        </w:rPr>
        <w:t>и</w:t>
      </w:r>
      <w:r w:rsidRPr="0084139E">
        <w:rPr>
          <w:bCs/>
        </w:rPr>
        <w:t xml:space="preserve"> (Приложение №1</w:t>
      </w:r>
      <w:r>
        <w:rPr>
          <w:bCs/>
        </w:rPr>
        <w:t xml:space="preserve"> </w:t>
      </w:r>
      <w:r w:rsidRPr="0084139E">
        <w:rPr>
          <w:bCs/>
        </w:rPr>
        <w:t xml:space="preserve">к настоящему Договору).   Технические характеристики товара указаны в Приложении №2 к настоящему Договору.    </w:t>
      </w:r>
    </w:p>
    <w:p w:rsidR="00147308" w:rsidRPr="0084139E" w:rsidRDefault="00147308" w:rsidP="00147308">
      <w:pPr>
        <w:pStyle w:val="a3"/>
        <w:tabs>
          <w:tab w:val="num" w:pos="0"/>
          <w:tab w:val="left" w:pos="1080"/>
        </w:tabs>
        <w:ind w:firstLine="540"/>
      </w:pPr>
    </w:p>
    <w:p w:rsidR="00147308" w:rsidRPr="0084139E" w:rsidRDefault="00147308" w:rsidP="00147308">
      <w:pPr>
        <w:pStyle w:val="a3"/>
        <w:tabs>
          <w:tab w:val="num" w:pos="0"/>
          <w:tab w:val="left" w:pos="1080"/>
        </w:tabs>
        <w:ind w:firstLine="540"/>
      </w:pPr>
    </w:p>
    <w:p w:rsidR="00147308" w:rsidRPr="0084139E" w:rsidRDefault="00147308" w:rsidP="00147308">
      <w:pPr>
        <w:numPr>
          <w:ilvl w:val="0"/>
          <w:numId w:val="1"/>
        </w:numPr>
        <w:tabs>
          <w:tab w:val="clear" w:pos="4095"/>
          <w:tab w:val="num" w:pos="0"/>
        </w:tabs>
        <w:ind w:left="0" w:firstLine="0"/>
        <w:jc w:val="center"/>
        <w:rPr>
          <w:b/>
        </w:rPr>
      </w:pPr>
      <w:r w:rsidRPr="0084139E">
        <w:rPr>
          <w:b/>
        </w:rPr>
        <w:t>ЦЕНА ДОГОВОРА И ПОРЯДОК ОПЛАТЫ</w:t>
      </w:r>
    </w:p>
    <w:p w:rsidR="00147308" w:rsidRPr="0084139E" w:rsidRDefault="00147308" w:rsidP="00147308">
      <w:pPr>
        <w:rPr>
          <w:b/>
        </w:rPr>
      </w:pPr>
    </w:p>
    <w:p w:rsidR="00147308" w:rsidRDefault="00147308" w:rsidP="00147308">
      <w:pPr>
        <w:tabs>
          <w:tab w:val="left" w:pos="1080"/>
          <w:tab w:val="num" w:pos="4095"/>
        </w:tabs>
        <w:jc w:val="both"/>
      </w:pPr>
    </w:p>
    <w:p w:rsidR="00147308" w:rsidRDefault="00147308" w:rsidP="00147308">
      <w:pPr>
        <w:pStyle w:val="a3"/>
        <w:numPr>
          <w:ilvl w:val="1"/>
          <w:numId w:val="1"/>
        </w:numPr>
        <w:tabs>
          <w:tab w:val="num" w:pos="0"/>
          <w:tab w:val="left" w:pos="1080"/>
        </w:tabs>
        <w:ind w:left="0" w:firstLine="540"/>
      </w:pPr>
      <w:r>
        <w:t xml:space="preserve">Цена настоящего Договора составляет  ___________ (___________________) руб., в том числе НДС </w:t>
      </w:r>
      <w:r w:rsidRPr="002D1C11">
        <w:t>18</w:t>
      </w:r>
      <w:r>
        <w:t>%  ______________</w:t>
      </w:r>
      <w:proofErr w:type="gramStart"/>
      <w:r>
        <w:t xml:space="preserve">( </w:t>
      </w:r>
      <w:proofErr w:type="gramEnd"/>
      <w:r>
        <w:t>___________________) руб.</w:t>
      </w:r>
    </w:p>
    <w:p w:rsidR="00147308" w:rsidRDefault="00147308" w:rsidP="00147308">
      <w:pPr>
        <w:numPr>
          <w:ilvl w:val="1"/>
          <w:numId w:val="1"/>
        </w:numPr>
        <w:tabs>
          <w:tab w:val="num" w:pos="0"/>
          <w:tab w:val="left" w:pos="1080"/>
        </w:tabs>
        <w:ind w:left="0" w:firstLine="540"/>
        <w:jc w:val="both"/>
      </w:pPr>
      <w:r>
        <w:t xml:space="preserve">Покупатель производит авансовый платеж в размере </w:t>
      </w:r>
      <w:r w:rsidRPr="002D1C11">
        <w:t>30</w:t>
      </w:r>
      <w:r>
        <w:t>% от цены Договора, что составляет</w:t>
      </w:r>
      <w:proofErr w:type="gramStart"/>
      <w:r>
        <w:t xml:space="preserve"> _______________________(________________________) </w:t>
      </w:r>
      <w:proofErr w:type="gramEnd"/>
      <w:r>
        <w:t>рублей, в том числе НДС – 18%_____________________________ руб. в течение 15  банковских дней с момента заключения настоящего Договора.</w:t>
      </w:r>
    </w:p>
    <w:p w:rsidR="00147308" w:rsidRPr="00DD52C2" w:rsidRDefault="00147308" w:rsidP="00147308">
      <w:pPr>
        <w:shd w:val="clear" w:color="auto" w:fill="FFFFFF"/>
        <w:spacing w:before="109"/>
        <w:ind w:firstLine="540"/>
        <w:jc w:val="both"/>
      </w:pPr>
      <w:r>
        <w:t xml:space="preserve">Поставщик в течение пяти календарных дней с момента получения авансового платежа </w:t>
      </w:r>
      <w:r w:rsidRPr="00DD52C2">
        <w:t>выставляет Покупателю оригинал счета-фактуры на полученный авансовый платеж.</w:t>
      </w:r>
    </w:p>
    <w:p w:rsidR="00147308" w:rsidRPr="00DD52C2" w:rsidRDefault="00147308" w:rsidP="00147308">
      <w:pPr>
        <w:shd w:val="clear" w:color="auto" w:fill="FFFFFF"/>
        <w:spacing w:before="109"/>
        <w:ind w:firstLine="540"/>
        <w:jc w:val="both"/>
        <w:rPr>
          <w:snapToGrid w:val="0"/>
        </w:rPr>
      </w:pPr>
      <w:r w:rsidRPr="00DD52C2">
        <w:t xml:space="preserve">Перечисление авансового платежа Поставщику производится не ранее </w:t>
      </w:r>
      <w:r>
        <w:t xml:space="preserve">предоставления обеспечения возврата аванса и </w:t>
      </w:r>
      <w:r w:rsidRPr="00DD52C2">
        <w:t>предоставления документов, предусмотренных п.3.1.5. Договора.</w:t>
      </w:r>
    </w:p>
    <w:p w:rsidR="00147308" w:rsidRDefault="00147308" w:rsidP="00147308">
      <w:pPr>
        <w:numPr>
          <w:ilvl w:val="1"/>
          <w:numId w:val="1"/>
        </w:numPr>
        <w:tabs>
          <w:tab w:val="num" w:pos="0"/>
          <w:tab w:val="left" w:pos="1080"/>
        </w:tabs>
        <w:ind w:left="0" w:firstLine="540"/>
        <w:jc w:val="both"/>
      </w:pPr>
      <w:r w:rsidRPr="00DD52C2">
        <w:t>Окончательный расчет за поставленный Поставщиком Товар производится в течение 10 банковских дней с момента приемки Товара</w:t>
      </w:r>
      <w:r w:rsidR="000B4316">
        <w:t>, поименованного в Спецификации, в полном объеме</w:t>
      </w:r>
      <w:r w:rsidRPr="00DD52C2">
        <w:t xml:space="preserve"> Покупателем по товарной накладной (ф. ТОРГ-12), </w:t>
      </w:r>
      <w:proofErr w:type="spellStart"/>
      <w:r w:rsidRPr="00DD52C2">
        <w:t>товарно</w:t>
      </w:r>
      <w:proofErr w:type="spellEnd"/>
      <w:r w:rsidRPr="00DD52C2">
        <w:t xml:space="preserve"> – транспортной накладной (ф.1-Т) и получения</w:t>
      </w:r>
      <w:r>
        <w:t xml:space="preserve"> счета-фактуры на поставленный Товар.</w:t>
      </w:r>
    </w:p>
    <w:p w:rsidR="00147308" w:rsidRDefault="00147308" w:rsidP="00147308">
      <w:pPr>
        <w:numPr>
          <w:ilvl w:val="1"/>
          <w:numId w:val="1"/>
        </w:numPr>
        <w:tabs>
          <w:tab w:val="num" w:pos="0"/>
          <w:tab w:val="left" w:pos="1080"/>
        </w:tabs>
        <w:ind w:left="0" w:firstLine="540"/>
        <w:jc w:val="both"/>
      </w:pPr>
      <w:r>
        <w:t xml:space="preserve">Все расчеты производятся путем перечисления денежных средств на расчетный счет Поставщика.  </w:t>
      </w:r>
      <w:r w:rsidR="00472012">
        <w:t>Обязательства Покупателя по оплате считаются исполненными с момента списания денежных сре</w:t>
      </w:r>
      <w:proofErr w:type="gramStart"/>
      <w:r w:rsidR="00472012">
        <w:t>дств с р</w:t>
      </w:r>
      <w:proofErr w:type="gramEnd"/>
      <w:r w:rsidR="00472012">
        <w:t>асчетного счета Покупателя.</w:t>
      </w:r>
    </w:p>
    <w:p w:rsidR="00147308" w:rsidRDefault="00147308" w:rsidP="00472012">
      <w:pPr>
        <w:numPr>
          <w:ilvl w:val="1"/>
          <w:numId w:val="1"/>
        </w:numPr>
        <w:tabs>
          <w:tab w:val="num" w:pos="0"/>
          <w:tab w:val="left" w:pos="1080"/>
        </w:tabs>
        <w:ind w:left="0" w:firstLine="540"/>
        <w:jc w:val="both"/>
      </w:pPr>
      <w:r w:rsidRPr="00E01BF9">
        <w:t>Цена имущества включает</w:t>
      </w:r>
      <w:r w:rsidRPr="00156E6E">
        <w:t xml:space="preserve"> </w:t>
      </w:r>
      <w:r>
        <w:t xml:space="preserve">все налоговые, иные обязательные платежи, </w:t>
      </w:r>
      <w:r w:rsidRPr="00156E6E">
        <w:t xml:space="preserve">затраты по доставке </w:t>
      </w:r>
      <w:r>
        <w:t xml:space="preserve">Товара </w:t>
      </w:r>
      <w:r w:rsidRPr="00156E6E">
        <w:t>к месту передачи Покупателю</w:t>
      </w:r>
      <w:r w:rsidR="0006420C">
        <w:t xml:space="preserve"> и сборку,</w:t>
      </w:r>
      <w:r w:rsidRPr="00156E6E">
        <w:t xml:space="preserve"> </w:t>
      </w:r>
      <w:r>
        <w:t xml:space="preserve">затраты по </w:t>
      </w:r>
      <w:r w:rsidRPr="00156E6E">
        <w:t>оформлению необходимой документации</w:t>
      </w:r>
      <w:r>
        <w:t>, иные расходы</w:t>
      </w:r>
      <w:r w:rsidR="00472012">
        <w:t xml:space="preserve"> Поставщика</w:t>
      </w:r>
      <w:r>
        <w:t xml:space="preserve">, связанные с </w:t>
      </w:r>
      <w:r w:rsidR="00472012">
        <w:t>исполнением настоящего Договора</w:t>
      </w:r>
      <w:r>
        <w:t>.</w:t>
      </w:r>
    </w:p>
    <w:p w:rsidR="00147308" w:rsidRDefault="00147308" w:rsidP="00147308">
      <w:pPr>
        <w:numPr>
          <w:ilvl w:val="1"/>
          <w:numId w:val="1"/>
        </w:numPr>
        <w:tabs>
          <w:tab w:val="num" w:pos="0"/>
          <w:tab w:val="left" w:pos="1080"/>
        </w:tabs>
        <w:ind w:left="0" w:firstLine="540"/>
        <w:jc w:val="both"/>
      </w:pPr>
      <w:r>
        <w:t>Цена товара по настоящему Договору является фиксированной на весь период поставки и изменению не подлежит.</w:t>
      </w:r>
    </w:p>
    <w:p w:rsidR="00147308" w:rsidRPr="00E962CC" w:rsidRDefault="00147308" w:rsidP="00147308">
      <w:pPr>
        <w:numPr>
          <w:ilvl w:val="1"/>
          <w:numId w:val="1"/>
        </w:numPr>
        <w:tabs>
          <w:tab w:val="num" w:pos="0"/>
          <w:tab w:val="left" w:pos="1080"/>
        </w:tabs>
        <w:ind w:left="0" w:firstLine="540"/>
        <w:jc w:val="both"/>
      </w:pPr>
      <w:r w:rsidRPr="004919D6">
        <w:rPr>
          <w:bCs/>
          <w:szCs w:val="28"/>
        </w:rPr>
        <w:lastRenderedPageBreak/>
        <w:t xml:space="preserve">В случае письменного отказа </w:t>
      </w:r>
      <w:r>
        <w:rPr>
          <w:bCs/>
          <w:szCs w:val="28"/>
        </w:rPr>
        <w:t>Поставщика</w:t>
      </w:r>
      <w:r w:rsidRPr="004919D6">
        <w:rPr>
          <w:bCs/>
          <w:szCs w:val="28"/>
        </w:rPr>
        <w:t xml:space="preserve"> от получения авансового платежа </w:t>
      </w:r>
      <w:r>
        <w:rPr>
          <w:bCs/>
          <w:szCs w:val="28"/>
        </w:rPr>
        <w:t xml:space="preserve">в полном объеме </w:t>
      </w:r>
      <w:r w:rsidRPr="004919D6">
        <w:rPr>
          <w:bCs/>
          <w:szCs w:val="28"/>
        </w:rPr>
        <w:t xml:space="preserve">у </w:t>
      </w:r>
      <w:r>
        <w:rPr>
          <w:bCs/>
          <w:szCs w:val="28"/>
        </w:rPr>
        <w:t>Поставщика</w:t>
      </w:r>
      <w:r w:rsidRPr="004919D6">
        <w:rPr>
          <w:bCs/>
          <w:szCs w:val="28"/>
        </w:rPr>
        <w:t xml:space="preserve"> отсутствует обязаннос</w:t>
      </w:r>
      <w:r>
        <w:rPr>
          <w:bCs/>
          <w:szCs w:val="28"/>
        </w:rPr>
        <w:t>ть исполнять положения раздела 8</w:t>
      </w:r>
      <w:r w:rsidRPr="004919D6">
        <w:rPr>
          <w:bCs/>
          <w:szCs w:val="28"/>
        </w:rPr>
        <w:t xml:space="preserve"> договора, и расчеты по Договору за поставленное имущество производятся в соответствии с п. 2.3 Договора</w:t>
      </w:r>
      <w:r>
        <w:rPr>
          <w:bCs/>
          <w:szCs w:val="28"/>
        </w:rPr>
        <w:t>.</w:t>
      </w:r>
    </w:p>
    <w:p w:rsidR="00E962CC" w:rsidRPr="00CA02BE" w:rsidRDefault="00DA4C07" w:rsidP="00147308">
      <w:pPr>
        <w:numPr>
          <w:ilvl w:val="1"/>
          <w:numId w:val="1"/>
        </w:numPr>
        <w:tabs>
          <w:tab w:val="num" w:pos="0"/>
          <w:tab w:val="left" w:pos="1080"/>
        </w:tabs>
        <w:ind w:left="0" w:firstLine="540"/>
        <w:jc w:val="both"/>
      </w:pPr>
      <w:r w:rsidRPr="00DA4C07">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r w:rsidR="00E962CC">
        <w:rPr>
          <w:sz w:val="28"/>
          <w:szCs w:val="28"/>
        </w:rPr>
        <w:t>.</w:t>
      </w:r>
    </w:p>
    <w:p w:rsidR="00000000" w:rsidRDefault="000618B3">
      <w:pPr>
        <w:tabs>
          <w:tab w:val="left" w:pos="1080"/>
          <w:tab w:val="num" w:pos="4095"/>
        </w:tabs>
        <w:jc w:val="both"/>
      </w:pPr>
    </w:p>
    <w:p w:rsidR="00147308" w:rsidRPr="0084139E" w:rsidRDefault="00147308" w:rsidP="00147308">
      <w:pPr>
        <w:numPr>
          <w:ilvl w:val="0"/>
          <w:numId w:val="1"/>
        </w:numPr>
        <w:tabs>
          <w:tab w:val="clear" w:pos="4095"/>
          <w:tab w:val="num" w:pos="0"/>
        </w:tabs>
        <w:ind w:left="0" w:firstLine="0"/>
        <w:jc w:val="center"/>
        <w:rPr>
          <w:b/>
        </w:rPr>
      </w:pPr>
      <w:r w:rsidRPr="0084139E">
        <w:rPr>
          <w:b/>
        </w:rPr>
        <w:t>ОБЯЗАННОСТИ СТОРОН</w:t>
      </w:r>
    </w:p>
    <w:p w:rsidR="00147308" w:rsidRPr="0084139E" w:rsidRDefault="00147308" w:rsidP="00147308">
      <w:pPr>
        <w:rPr>
          <w:b/>
        </w:rPr>
      </w:pPr>
    </w:p>
    <w:p w:rsidR="00147308" w:rsidRPr="0084139E" w:rsidRDefault="00147308" w:rsidP="00147308">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Поставщик обязан:</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Осуществлять поставку Товара надлежащего качества,  в количестве</w:t>
      </w:r>
      <w:r w:rsidR="00EE3D94">
        <w:rPr>
          <w:rFonts w:ascii="Times New Roman" w:hAnsi="Times New Roman" w:cs="Times New Roman"/>
          <w:bCs/>
          <w:sz w:val="24"/>
          <w:szCs w:val="24"/>
        </w:rPr>
        <w:t>, комплектности</w:t>
      </w:r>
      <w:r w:rsidRPr="0084139E">
        <w:rPr>
          <w:rFonts w:ascii="Times New Roman" w:hAnsi="Times New Roman" w:cs="Times New Roman"/>
          <w:bCs/>
          <w:sz w:val="24"/>
          <w:szCs w:val="24"/>
        </w:rPr>
        <w:t xml:space="preserve">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Россия, 307250, Курская обл</w:t>
      </w:r>
      <w:r>
        <w:rPr>
          <w:rFonts w:ascii="Times New Roman" w:hAnsi="Times New Roman" w:cs="Times New Roman"/>
          <w:bCs/>
          <w:sz w:val="24"/>
          <w:szCs w:val="24"/>
        </w:rPr>
        <w:t>асть</w:t>
      </w:r>
      <w:r w:rsidRPr="0084139E">
        <w:rPr>
          <w:rFonts w:ascii="Times New Roman" w:hAnsi="Times New Roman" w:cs="Times New Roman"/>
          <w:bCs/>
          <w:sz w:val="24"/>
          <w:szCs w:val="24"/>
        </w:rPr>
        <w:t xml:space="preserve">, Курчатовский р-н, </w:t>
      </w:r>
      <w:r>
        <w:rPr>
          <w:rFonts w:ascii="Times New Roman" w:hAnsi="Times New Roman" w:cs="Times New Roman"/>
          <w:bCs/>
          <w:sz w:val="24"/>
          <w:szCs w:val="24"/>
        </w:rPr>
        <w:t xml:space="preserve">г. </w:t>
      </w:r>
      <w:r w:rsidRPr="0084139E">
        <w:rPr>
          <w:rFonts w:ascii="Times New Roman" w:hAnsi="Times New Roman" w:cs="Times New Roman"/>
          <w:bCs/>
          <w:sz w:val="24"/>
          <w:szCs w:val="24"/>
        </w:rPr>
        <w:t>Курчатов</w:t>
      </w:r>
      <w:del w:id="0" w:author="Больдюсов Дмитрий Вячеславович" w:date="2015-06-22T12:18:00Z">
        <w:r w:rsidRPr="0084139E" w:rsidDel="00E962CC">
          <w:rPr>
            <w:rFonts w:ascii="Times New Roman" w:hAnsi="Times New Roman" w:cs="Times New Roman"/>
            <w:bCs/>
            <w:sz w:val="24"/>
            <w:szCs w:val="24"/>
          </w:rPr>
          <w:delText xml:space="preserve"> </w:delText>
        </w:r>
      </w:del>
      <w:r w:rsidRPr="0084139E">
        <w:rPr>
          <w:rFonts w:ascii="Times New Roman" w:hAnsi="Times New Roman" w:cs="Times New Roman"/>
          <w:bCs/>
          <w:sz w:val="24"/>
          <w:szCs w:val="24"/>
        </w:rPr>
        <w:t>, Курский филиал АО "НИАЭП" - "Дирекция Генерального подрядчика на Курской атомной станции-2"</w:t>
      </w:r>
      <w:r>
        <w:rPr>
          <w:rFonts w:ascii="Times New Roman" w:hAnsi="Times New Roman" w:cs="Times New Roman"/>
          <w:bCs/>
          <w:sz w:val="24"/>
          <w:szCs w:val="24"/>
        </w:rPr>
        <w:t>,</w:t>
      </w:r>
      <w:r w:rsidRPr="0084139E">
        <w:rPr>
          <w:rFonts w:ascii="Times New Roman" w:hAnsi="Times New Roman" w:cs="Times New Roman"/>
          <w:bCs/>
          <w:sz w:val="24"/>
          <w:szCs w:val="24"/>
        </w:rPr>
        <w:t xml:space="preserve"> </w:t>
      </w:r>
      <w:proofErr w:type="spellStart"/>
      <w:r w:rsidRPr="0084139E">
        <w:rPr>
          <w:rFonts w:ascii="Times New Roman" w:hAnsi="Times New Roman" w:cs="Times New Roman"/>
          <w:bCs/>
          <w:sz w:val="24"/>
          <w:szCs w:val="24"/>
        </w:rPr>
        <w:t>Промзона</w:t>
      </w:r>
      <w:proofErr w:type="spellEnd"/>
      <w:r w:rsidRPr="0084139E">
        <w:rPr>
          <w:rFonts w:ascii="Times New Roman" w:hAnsi="Times New Roman" w:cs="Times New Roman"/>
          <w:bCs/>
          <w:sz w:val="24"/>
          <w:szCs w:val="24"/>
        </w:rPr>
        <w:t xml:space="preserve"> территории Курской АЭС.</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Одновременно с поставкой Товара предоставить на Товар техническую документацию, паспорт с инструкцией по эксплуатации и копию сертификата качества (сертификата соответствия), счет-фактуру с указанием номера настоящего Договора. </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Предоставить Покупателю гарантию качества Товара в соответствии с условиями настоящего Договора.</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bCs/>
          <w:sz w:val="24"/>
          <w:szCs w:val="24"/>
        </w:rPr>
        <w:t xml:space="preserve"> </w:t>
      </w:r>
      <w:r w:rsidRPr="0084139E">
        <w:rPr>
          <w:rFonts w:ascii="Times New Roman" w:hAnsi="Times New Roman" w:cs="Times New Roman"/>
          <w:sz w:val="24"/>
          <w:szCs w:val="24"/>
        </w:rPr>
        <w:t>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w:t>
      </w:r>
      <w:r w:rsidRPr="0084139E">
        <w:rPr>
          <w:rFonts w:ascii="Times New Roman" w:hAnsi="Times New Roman" w:cs="Times New Roman"/>
        </w:rPr>
        <w:t xml:space="preserve"> </w:t>
      </w:r>
      <w:proofErr w:type="gramStart"/>
      <w:r w:rsidRPr="0084139E">
        <w:rPr>
          <w:rFonts w:ascii="Times New Roman" w:hAnsi="Times New Roman" w:cs="Times New Roman"/>
          <w:sz w:val="24"/>
          <w:szCs w:val="24"/>
        </w:rPr>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Продавца налоговой задолженности, превышающей двадцать пять процентов балансовой стоимости активов Продавца,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147308" w:rsidRPr="0084139E" w:rsidRDefault="00147308" w:rsidP="00147308">
      <w:pPr>
        <w:tabs>
          <w:tab w:val="right" w:pos="9923"/>
        </w:tabs>
        <w:ind w:firstLine="709"/>
        <w:jc w:val="both"/>
      </w:pPr>
      <w:r w:rsidRPr="0084139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Продавцом представляются:</w:t>
      </w:r>
    </w:p>
    <w:p w:rsidR="00147308" w:rsidRPr="0084139E" w:rsidRDefault="00147308" w:rsidP="00147308">
      <w:pPr>
        <w:tabs>
          <w:tab w:val="right" w:pos="9923"/>
        </w:tabs>
        <w:ind w:firstLine="709"/>
        <w:jc w:val="both"/>
      </w:pPr>
      <w:r w:rsidRPr="0084139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147308" w:rsidRPr="0084139E" w:rsidRDefault="00147308" w:rsidP="00147308">
      <w:pPr>
        <w:ind w:firstLine="708"/>
        <w:jc w:val="both"/>
      </w:pPr>
      <w:r w:rsidRPr="0084139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147308" w:rsidRPr="0084139E" w:rsidRDefault="00147308" w:rsidP="00147308">
      <w:pPr>
        <w:ind w:firstLine="540"/>
        <w:jc w:val="both"/>
      </w:pPr>
      <w:r w:rsidRPr="0084139E">
        <w:t>Продавец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147308" w:rsidRPr="0084139E" w:rsidRDefault="00147308" w:rsidP="00147308">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Покупатель обязан:</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Оплатить Товар в размерах и в сроки, установленные настоящим Договором.</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147308" w:rsidRPr="0084139E" w:rsidRDefault="00147308" w:rsidP="00147308">
      <w:pPr>
        <w:pStyle w:val="ConsNormal"/>
        <w:widowControl/>
        <w:ind w:firstLine="709"/>
        <w:jc w:val="both"/>
        <w:rPr>
          <w:rFonts w:ascii="Times New Roman" w:hAnsi="Times New Roman" w:cs="Times New Roman"/>
          <w:b/>
          <w:i/>
          <w:iCs/>
          <w:sz w:val="24"/>
          <w:szCs w:val="24"/>
        </w:rPr>
      </w:pPr>
    </w:p>
    <w:p w:rsidR="00147308" w:rsidRPr="0084139E" w:rsidRDefault="00147308" w:rsidP="00147308">
      <w:pPr>
        <w:pStyle w:val="ConsNormal"/>
        <w:widowControl/>
        <w:ind w:firstLine="709"/>
        <w:jc w:val="both"/>
        <w:rPr>
          <w:rFonts w:ascii="Times New Roman" w:hAnsi="Times New Roman" w:cs="Times New Roman"/>
          <w:b/>
          <w:i/>
          <w:iCs/>
          <w:sz w:val="24"/>
          <w:szCs w:val="24"/>
        </w:rPr>
      </w:pPr>
    </w:p>
    <w:p w:rsidR="00147308" w:rsidRPr="0084139E" w:rsidRDefault="00147308" w:rsidP="00147308">
      <w:pPr>
        <w:numPr>
          <w:ilvl w:val="0"/>
          <w:numId w:val="1"/>
        </w:numPr>
        <w:tabs>
          <w:tab w:val="clear" w:pos="4095"/>
          <w:tab w:val="num" w:pos="0"/>
        </w:tabs>
        <w:ind w:left="0" w:firstLine="0"/>
        <w:jc w:val="center"/>
        <w:rPr>
          <w:b/>
          <w:caps/>
        </w:rPr>
      </w:pPr>
      <w:r w:rsidRPr="0084139E">
        <w:rPr>
          <w:b/>
        </w:rPr>
        <w:lastRenderedPageBreak/>
        <w:t>ПОРЯДОК</w:t>
      </w:r>
      <w:r w:rsidRPr="0084139E">
        <w:rPr>
          <w:b/>
          <w:caps/>
        </w:rPr>
        <w:t xml:space="preserve"> поставки и приемки Товара</w:t>
      </w:r>
    </w:p>
    <w:p w:rsidR="00147308" w:rsidRPr="0084139E" w:rsidRDefault="00147308" w:rsidP="00147308">
      <w:pPr>
        <w:rPr>
          <w:b/>
          <w:caps/>
        </w:rPr>
      </w:pPr>
    </w:p>
    <w:p w:rsidR="00147308" w:rsidRPr="0084139E" w:rsidRDefault="00147308" w:rsidP="00147308">
      <w:pPr>
        <w:pStyle w:val="2"/>
        <w:numPr>
          <w:ilvl w:val="1"/>
          <w:numId w:val="1"/>
        </w:numPr>
        <w:tabs>
          <w:tab w:val="num" w:pos="0"/>
          <w:tab w:val="left" w:pos="1080"/>
        </w:tabs>
        <w:ind w:left="0" w:right="0" w:firstLine="540"/>
      </w:pPr>
      <w:r w:rsidRPr="0084139E">
        <w:t xml:space="preserve">Доставка Товара Покупателю производится Поставщиком автомобильным транспортом до склада  Покупателя по адресу: </w:t>
      </w:r>
      <w:r w:rsidRPr="0084139E">
        <w:rPr>
          <w:bCs/>
        </w:rPr>
        <w:t>Россия, 307250, Курская обл</w:t>
      </w:r>
      <w:r>
        <w:rPr>
          <w:bCs/>
        </w:rPr>
        <w:t>асть</w:t>
      </w:r>
      <w:r w:rsidRPr="0084139E">
        <w:rPr>
          <w:bCs/>
        </w:rPr>
        <w:t xml:space="preserve">, Курчатовский р-н, </w:t>
      </w:r>
      <w:r>
        <w:rPr>
          <w:bCs/>
        </w:rPr>
        <w:t xml:space="preserve">г. </w:t>
      </w:r>
      <w:r w:rsidRPr="0084139E">
        <w:rPr>
          <w:bCs/>
        </w:rPr>
        <w:t>Курчатов, Курский филиал АО "НИАЭП" - "Дирекция Генерального подрядчика на Курской атомной станции-2"</w:t>
      </w:r>
      <w:r>
        <w:rPr>
          <w:bCs/>
        </w:rPr>
        <w:t>,</w:t>
      </w:r>
      <w:r w:rsidRPr="0084139E">
        <w:rPr>
          <w:bCs/>
        </w:rPr>
        <w:t xml:space="preserve"> </w:t>
      </w:r>
      <w:proofErr w:type="spellStart"/>
      <w:r w:rsidRPr="0084139E">
        <w:rPr>
          <w:bCs/>
        </w:rPr>
        <w:t>Промзона</w:t>
      </w:r>
      <w:proofErr w:type="spellEnd"/>
      <w:r w:rsidRPr="0084139E">
        <w:rPr>
          <w:bCs/>
        </w:rPr>
        <w:t xml:space="preserve"> территории Курской АЭС.</w:t>
      </w:r>
    </w:p>
    <w:p w:rsidR="00147308" w:rsidRPr="0084139E" w:rsidRDefault="00147308" w:rsidP="00147308">
      <w:pPr>
        <w:pStyle w:val="2"/>
        <w:numPr>
          <w:ilvl w:val="1"/>
          <w:numId w:val="1"/>
        </w:numPr>
        <w:tabs>
          <w:tab w:val="num" w:pos="0"/>
          <w:tab w:val="left" w:pos="1080"/>
        </w:tabs>
        <w:ind w:left="0" w:right="0" w:firstLine="540"/>
      </w:pPr>
      <w:r w:rsidRPr="0084139E">
        <w:t>Приемка-передача Товара подтверждается подписанием Сторонами товарной накладной (ТОРГ-12)</w:t>
      </w:r>
      <w:r w:rsidR="00B92BDB">
        <w:t>.</w:t>
      </w:r>
    </w:p>
    <w:p w:rsidR="00147308" w:rsidRPr="0084139E" w:rsidRDefault="00147308" w:rsidP="00147308">
      <w:pPr>
        <w:pStyle w:val="2"/>
        <w:numPr>
          <w:ilvl w:val="1"/>
          <w:numId w:val="1"/>
        </w:numPr>
        <w:tabs>
          <w:tab w:val="num" w:pos="0"/>
          <w:tab w:val="left" w:pos="1080"/>
        </w:tabs>
        <w:ind w:left="0" w:right="0" w:firstLine="540"/>
      </w:pPr>
      <w:r w:rsidRPr="0084139E">
        <w:t>При обнаружении несоответствия количества, качества</w:t>
      </w:r>
      <w:r w:rsidR="00EE3D94">
        <w:t>, комплектности</w:t>
      </w:r>
      <w:r w:rsidRPr="0084139E">
        <w:t xml:space="preserve">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w:t>
      </w:r>
      <w:proofErr w:type="gramStart"/>
      <w:r w:rsidRPr="0084139E">
        <w:t>и</w:t>
      </w:r>
      <w:proofErr w:type="gramEnd"/>
      <w:r w:rsidRPr="0084139E">
        <w:t xml:space="preserve"> приемки и составления двухстороннего акта.</w:t>
      </w:r>
    </w:p>
    <w:p w:rsidR="00147308" w:rsidRPr="0084139E" w:rsidRDefault="00147308" w:rsidP="00147308">
      <w:pPr>
        <w:pStyle w:val="2"/>
        <w:numPr>
          <w:ilvl w:val="1"/>
          <w:numId w:val="1"/>
        </w:numPr>
        <w:tabs>
          <w:tab w:val="num" w:pos="0"/>
          <w:tab w:val="left" w:pos="1260"/>
        </w:tabs>
        <w:ind w:left="0" w:right="0" w:firstLine="540"/>
      </w:pPr>
      <w:r w:rsidRPr="0084139E">
        <w:t xml:space="preserve"> В случае</w:t>
      </w:r>
      <w:proofErr w:type="gramStart"/>
      <w:r w:rsidRPr="0084139E">
        <w:t>,</w:t>
      </w:r>
      <w:proofErr w:type="gramEnd"/>
      <w:r w:rsidRPr="0084139E">
        <w:t xml:space="preserve"> если представитель Поставщика не прибыл в течение рабочего дня с момента получения уведомления, Покупатель в течение  10 (десяти) дней с момента, когда представитель Поставщика должен был явиться,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 </w:t>
      </w:r>
    </w:p>
    <w:p w:rsidR="00147308" w:rsidRPr="0084139E" w:rsidRDefault="00147308" w:rsidP="00147308">
      <w:pPr>
        <w:numPr>
          <w:ilvl w:val="1"/>
          <w:numId w:val="1"/>
        </w:numPr>
        <w:tabs>
          <w:tab w:val="num" w:pos="0"/>
          <w:tab w:val="left" w:pos="1260"/>
        </w:tabs>
        <w:ind w:left="0" w:firstLine="540"/>
        <w:jc w:val="both"/>
      </w:pPr>
      <w:r w:rsidRPr="0084139E">
        <w:t>Датой поставки Товара считается дата приемки Товара по количеству</w:t>
      </w:r>
      <w:r w:rsidR="00EE3D94">
        <w:t>, комплектности</w:t>
      </w:r>
      <w:r w:rsidRPr="0084139E">
        <w:t xml:space="preserve"> и качеству на складе Покупателя (Получателя). </w:t>
      </w:r>
    </w:p>
    <w:p w:rsidR="00147308" w:rsidRPr="0084139E" w:rsidRDefault="00147308" w:rsidP="00147308">
      <w:pPr>
        <w:tabs>
          <w:tab w:val="left" w:pos="1260"/>
        </w:tabs>
        <w:jc w:val="both"/>
      </w:pPr>
    </w:p>
    <w:p w:rsidR="00147308" w:rsidRPr="0084139E" w:rsidRDefault="00147308" w:rsidP="00147308">
      <w:pPr>
        <w:tabs>
          <w:tab w:val="left" w:pos="1260"/>
        </w:tabs>
        <w:jc w:val="both"/>
      </w:pPr>
    </w:p>
    <w:p w:rsidR="00147308" w:rsidRPr="0084139E" w:rsidRDefault="00147308" w:rsidP="00147308">
      <w:pPr>
        <w:numPr>
          <w:ilvl w:val="0"/>
          <w:numId w:val="1"/>
        </w:numPr>
        <w:tabs>
          <w:tab w:val="clear" w:pos="4095"/>
          <w:tab w:val="num" w:pos="0"/>
        </w:tabs>
        <w:ind w:left="0" w:firstLine="0"/>
        <w:jc w:val="center"/>
        <w:rPr>
          <w:b/>
        </w:rPr>
      </w:pPr>
      <w:r w:rsidRPr="0084139E">
        <w:rPr>
          <w:b/>
          <w:caps/>
        </w:rPr>
        <w:t>КОМПЛЕКТНОСТЬ</w:t>
      </w:r>
      <w:r w:rsidRPr="0084139E">
        <w:rPr>
          <w:b/>
        </w:rPr>
        <w:t>, КАЧЕСТВО И ГАРАНТИИ</w:t>
      </w:r>
    </w:p>
    <w:p w:rsidR="00147308" w:rsidRPr="0084139E" w:rsidRDefault="00147308" w:rsidP="00147308">
      <w:pPr>
        <w:rPr>
          <w:b/>
        </w:rPr>
      </w:pP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Срок гарантии на поставленный Товар – в соответствии </w:t>
      </w:r>
      <w:r>
        <w:rPr>
          <w:rFonts w:ascii="Times New Roman" w:hAnsi="Times New Roman" w:cs="Times New Roman"/>
          <w:sz w:val="24"/>
          <w:szCs w:val="24"/>
        </w:rPr>
        <w:t xml:space="preserve"> </w:t>
      </w:r>
      <w:r w:rsidR="005545C7">
        <w:rPr>
          <w:rFonts w:ascii="Times New Roman" w:hAnsi="Times New Roman" w:cs="Times New Roman"/>
          <w:sz w:val="24"/>
          <w:szCs w:val="24"/>
        </w:rPr>
        <w:t xml:space="preserve">с </w:t>
      </w:r>
      <w:r w:rsidR="00EE3D94">
        <w:rPr>
          <w:rFonts w:ascii="Times New Roman" w:hAnsi="Times New Roman" w:cs="Times New Roman"/>
          <w:sz w:val="24"/>
          <w:szCs w:val="24"/>
        </w:rPr>
        <w:t>Т</w:t>
      </w:r>
      <w:r>
        <w:rPr>
          <w:rFonts w:ascii="Times New Roman" w:hAnsi="Times New Roman" w:cs="Times New Roman"/>
          <w:sz w:val="24"/>
          <w:szCs w:val="24"/>
        </w:rPr>
        <w:t>ехническим</w:t>
      </w:r>
      <w:r w:rsidR="00EE3D94">
        <w:rPr>
          <w:rFonts w:ascii="Times New Roman" w:hAnsi="Times New Roman" w:cs="Times New Roman"/>
          <w:sz w:val="24"/>
          <w:szCs w:val="24"/>
        </w:rPr>
        <w:t>и</w:t>
      </w:r>
      <w:r>
        <w:rPr>
          <w:rFonts w:ascii="Times New Roman" w:hAnsi="Times New Roman" w:cs="Times New Roman"/>
          <w:sz w:val="24"/>
          <w:szCs w:val="24"/>
        </w:rPr>
        <w:t xml:space="preserve"> </w:t>
      </w:r>
      <w:r w:rsidR="00EE3D94">
        <w:rPr>
          <w:rFonts w:ascii="Times New Roman" w:hAnsi="Times New Roman" w:cs="Times New Roman"/>
          <w:sz w:val="24"/>
          <w:szCs w:val="24"/>
        </w:rPr>
        <w:t xml:space="preserve">характеристиками </w:t>
      </w:r>
      <w:r>
        <w:rPr>
          <w:rFonts w:ascii="Times New Roman" w:hAnsi="Times New Roman" w:cs="Times New Roman"/>
          <w:sz w:val="24"/>
          <w:szCs w:val="24"/>
        </w:rPr>
        <w:t>(</w:t>
      </w:r>
      <w:r w:rsidR="00EE3D94">
        <w:rPr>
          <w:rFonts w:ascii="Times New Roman" w:hAnsi="Times New Roman" w:cs="Times New Roman"/>
          <w:sz w:val="24"/>
          <w:szCs w:val="24"/>
        </w:rPr>
        <w:t>П</w:t>
      </w:r>
      <w:r>
        <w:rPr>
          <w:rFonts w:ascii="Times New Roman" w:hAnsi="Times New Roman" w:cs="Times New Roman"/>
          <w:sz w:val="24"/>
          <w:szCs w:val="24"/>
        </w:rPr>
        <w:t>риложение №2</w:t>
      </w:r>
      <w:r w:rsidR="00EE3D94">
        <w:rPr>
          <w:rFonts w:ascii="Times New Roman" w:hAnsi="Times New Roman" w:cs="Times New Roman"/>
          <w:sz w:val="24"/>
          <w:szCs w:val="24"/>
        </w:rPr>
        <w:t xml:space="preserve"> к настоящему Договору</w:t>
      </w:r>
      <w:r>
        <w:rPr>
          <w:rFonts w:ascii="Times New Roman" w:hAnsi="Times New Roman" w:cs="Times New Roman"/>
          <w:sz w:val="24"/>
          <w:szCs w:val="24"/>
        </w:rPr>
        <w:t>)</w:t>
      </w:r>
      <w:r w:rsidRPr="00C27348">
        <w:rPr>
          <w:rFonts w:ascii="Times New Roman" w:hAnsi="Times New Roman" w:cs="Times New Roman"/>
          <w:sz w:val="24"/>
          <w:szCs w:val="24"/>
        </w:rPr>
        <w:t>. Поставщик обязуется одновременно с передачей Товара передать Покупателю документы, содержащие гарантию качества товара, предоставленную изготовителем.</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Комплектность и качество Товара должны соответствовать требованиям государственных стандартов, техническим условиям на соответствующий вид Товара, а в случае обязательной сертификации иметь сертификаты соответствия и сертификаты качества</w:t>
      </w:r>
      <w:ins w:id="1" w:author="Больдюсов Дмитрий Вячеславович" w:date="2015-06-22T12:18:00Z">
        <w:r w:rsidR="00E962CC">
          <w:rPr>
            <w:rFonts w:ascii="Times New Roman" w:hAnsi="Times New Roman" w:cs="Times New Roman"/>
            <w:sz w:val="24"/>
            <w:szCs w:val="24"/>
          </w:rPr>
          <w:t>,</w:t>
        </w:r>
      </w:ins>
      <w:r w:rsidRPr="00C27348">
        <w:rPr>
          <w:rFonts w:ascii="Times New Roman" w:hAnsi="Times New Roman" w:cs="Times New Roman"/>
          <w:sz w:val="24"/>
          <w:szCs w:val="24"/>
        </w:rPr>
        <w:t xml:space="preserve"> и другие документы, необходимые для передачи товара Покупателю.</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В случае</w:t>
      </w:r>
      <w:proofErr w:type="gramStart"/>
      <w:r w:rsidRPr="00C27348">
        <w:rPr>
          <w:rFonts w:ascii="Times New Roman" w:hAnsi="Times New Roman" w:cs="Times New Roman"/>
          <w:sz w:val="24"/>
          <w:szCs w:val="24"/>
        </w:rPr>
        <w:t>,</w:t>
      </w:r>
      <w:proofErr w:type="gramEnd"/>
      <w:r w:rsidRPr="00C27348">
        <w:rPr>
          <w:rFonts w:ascii="Times New Roman" w:hAnsi="Times New Roman" w:cs="Times New Roman"/>
          <w:sz w:val="24"/>
          <w:szCs w:val="24"/>
        </w:rPr>
        <w:t xml:space="preserve"> если в течение гарантийного периода Товар или его отдельные части (узлы) станут непригодными для дальнейшего использования, Поставщик производит замену Товара, либо  бесплатный гарантийный ремонт Товара, включая замену непригодных для использования частей (узлов) Товара. Покупатель направляет Поставщику уведомление о необходимости замены Товара или проведения гарантийного ремонта Товара по почте, факсимильным сообщением или иным способом.</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w:t>
      </w:r>
      <w:r w:rsidRPr="00C27348">
        <w:rPr>
          <w:rFonts w:ascii="Times New Roman" w:hAnsi="Times New Roman" w:cs="Times New Roman"/>
          <w:bCs/>
          <w:sz w:val="24"/>
          <w:szCs w:val="24"/>
        </w:rPr>
        <w:t>Поставщик обязуется за свой счет осуществить замену или произвести ремонт Товара в пределах гарантийного срока в указанные Покупателем сроки.</w:t>
      </w:r>
    </w:p>
    <w:p w:rsidR="00147308" w:rsidRPr="0084139E" w:rsidRDefault="00147308" w:rsidP="00147308">
      <w:pPr>
        <w:pStyle w:val="ConsNormal"/>
        <w:tabs>
          <w:tab w:val="left" w:pos="1080"/>
          <w:tab w:val="num" w:pos="4095"/>
        </w:tabs>
        <w:ind w:firstLine="0"/>
        <w:jc w:val="both"/>
        <w:rPr>
          <w:rFonts w:ascii="Times New Roman" w:hAnsi="Times New Roman" w:cs="Times New Roman"/>
          <w:sz w:val="24"/>
          <w:szCs w:val="24"/>
        </w:rPr>
      </w:pPr>
    </w:p>
    <w:p w:rsidR="00147308" w:rsidRPr="0084139E" w:rsidRDefault="00147308" w:rsidP="00147308">
      <w:pPr>
        <w:pStyle w:val="ConsNormal"/>
        <w:ind w:firstLine="0"/>
        <w:jc w:val="both"/>
        <w:rPr>
          <w:rFonts w:ascii="Times New Roman" w:hAnsi="Times New Roman" w:cs="Times New Roman"/>
          <w:sz w:val="24"/>
          <w:szCs w:val="24"/>
        </w:rPr>
      </w:pPr>
    </w:p>
    <w:p w:rsidR="00147308" w:rsidRPr="0084139E" w:rsidRDefault="00147308" w:rsidP="00147308">
      <w:pPr>
        <w:pStyle w:val="ConsNormal"/>
        <w:ind w:firstLine="0"/>
        <w:jc w:val="both"/>
        <w:rPr>
          <w:rFonts w:ascii="Times New Roman" w:hAnsi="Times New Roman" w:cs="Times New Roman"/>
          <w:sz w:val="24"/>
          <w:szCs w:val="24"/>
        </w:rPr>
      </w:pPr>
    </w:p>
    <w:p w:rsidR="00147308" w:rsidRPr="0084139E" w:rsidRDefault="00147308" w:rsidP="00147308">
      <w:pPr>
        <w:numPr>
          <w:ilvl w:val="0"/>
          <w:numId w:val="1"/>
        </w:numPr>
        <w:tabs>
          <w:tab w:val="clear" w:pos="4095"/>
          <w:tab w:val="num" w:pos="0"/>
        </w:tabs>
        <w:ind w:left="0" w:firstLine="0"/>
        <w:jc w:val="center"/>
        <w:rPr>
          <w:b/>
        </w:rPr>
      </w:pPr>
      <w:r w:rsidRPr="0084139E">
        <w:rPr>
          <w:b/>
          <w:caps/>
        </w:rPr>
        <w:t>УПАКОВКА</w:t>
      </w:r>
      <w:r w:rsidRPr="0084139E">
        <w:rPr>
          <w:b/>
        </w:rPr>
        <w:t xml:space="preserve"> И МАРКИРОВКА </w:t>
      </w:r>
    </w:p>
    <w:p w:rsidR="00147308" w:rsidRPr="0084139E" w:rsidRDefault="00147308" w:rsidP="00147308">
      <w:pPr>
        <w:rPr>
          <w:b/>
        </w:rPr>
      </w:pPr>
    </w:p>
    <w:p w:rsidR="00147308" w:rsidRPr="0084139E" w:rsidRDefault="00147308" w:rsidP="00147308">
      <w:pPr>
        <w:pStyle w:val="ConsNormal"/>
        <w:tabs>
          <w:tab w:val="num" w:pos="0"/>
        </w:tabs>
        <w:ind w:firstLine="540"/>
        <w:rPr>
          <w:rFonts w:ascii="Times New Roman" w:hAnsi="Times New Roman" w:cs="Times New Roman"/>
          <w:sz w:val="24"/>
          <w:szCs w:val="24"/>
        </w:rPr>
      </w:pPr>
      <w:r w:rsidRPr="0084139E">
        <w:rPr>
          <w:rFonts w:ascii="Times New Roman" w:hAnsi="Times New Roman" w:cs="Times New Roman"/>
          <w:sz w:val="24"/>
          <w:szCs w:val="24"/>
        </w:rPr>
        <w:t xml:space="preserve">Поставщик обязуется поставить Товар в упаковке, позволяющей обеспечить сохранность Товара от повреждений при его отгрузке, перевозке и хранении. </w:t>
      </w:r>
      <w:r w:rsidRPr="0084139E">
        <w:rPr>
          <w:rFonts w:ascii="Times New Roman" w:hAnsi="Times New Roman" w:cs="Times New Roman"/>
          <w:iCs/>
          <w:sz w:val="24"/>
          <w:szCs w:val="24"/>
        </w:rPr>
        <w:t>В каждую упаковку вкладывается  упаковочный лист с указанием в нем следующих данных:</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номер Договора;</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номер упаковки;</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наименование Товара;</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модель;</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количество изделий в упаковке, всего.</w:t>
      </w:r>
    </w:p>
    <w:p w:rsidR="00147308" w:rsidRPr="0084139E" w:rsidRDefault="00147308" w:rsidP="00147308">
      <w:pPr>
        <w:pStyle w:val="ConsNormal"/>
        <w:tabs>
          <w:tab w:val="num" w:pos="0"/>
        </w:tabs>
        <w:ind w:firstLine="540"/>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ПЕРЕХОД ПРАВА СОБСТВЕННОСТИ</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2"/>
        <w:numPr>
          <w:ilvl w:val="1"/>
          <w:numId w:val="1"/>
        </w:numPr>
        <w:tabs>
          <w:tab w:val="num" w:pos="0"/>
          <w:tab w:val="left" w:pos="1080"/>
        </w:tabs>
        <w:ind w:left="0" w:right="21" w:firstLine="540"/>
      </w:pPr>
      <w:r w:rsidRPr="0084139E">
        <w:t xml:space="preserve">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 </w:t>
      </w:r>
    </w:p>
    <w:p w:rsidR="00147308" w:rsidRPr="0084139E" w:rsidRDefault="00147308" w:rsidP="00147308">
      <w:pPr>
        <w:pStyle w:val="2"/>
        <w:tabs>
          <w:tab w:val="left" w:pos="1080"/>
        </w:tabs>
        <w:ind w:right="21"/>
      </w:pPr>
    </w:p>
    <w:p w:rsidR="00147308" w:rsidRPr="0084139E" w:rsidRDefault="00147308" w:rsidP="00147308">
      <w:pPr>
        <w:pStyle w:val="2"/>
        <w:tabs>
          <w:tab w:val="left" w:pos="1080"/>
        </w:tabs>
        <w:ind w:right="21"/>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ОБЕСПЕЧЕНИЯ</w:t>
      </w:r>
      <w:r w:rsidRPr="0084139E">
        <w:rPr>
          <w:rFonts w:ascii="Times New Roman" w:hAnsi="Times New Roman" w:cs="Times New Roman"/>
          <w:b/>
        </w:rPr>
        <w:t xml:space="preserve">, </w:t>
      </w:r>
      <w:r w:rsidRPr="0084139E">
        <w:rPr>
          <w:rFonts w:ascii="Times New Roman" w:hAnsi="Times New Roman" w:cs="Times New Roman"/>
          <w:b/>
          <w:sz w:val="24"/>
          <w:szCs w:val="24"/>
        </w:rPr>
        <w:t>ПРЕДОСТАВЛЯЕМЫЕ ПОСТАВЩИКОМ</w:t>
      </w:r>
    </w:p>
    <w:p w:rsidR="00147308" w:rsidRPr="0084139E" w:rsidRDefault="00147308" w:rsidP="00147308">
      <w:pPr>
        <w:ind w:left="4095"/>
        <w:rPr>
          <w:b/>
        </w:rPr>
      </w:pPr>
    </w:p>
    <w:p w:rsidR="00147308" w:rsidRDefault="00147308" w:rsidP="00147308">
      <w:pPr>
        <w:tabs>
          <w:tab w:val="left" w:pos="0"/>
        </w:tabs>
        <w:ind w:firstLine="709"/>
        <w:jc w:val="center"/>
        <w:rPr>
          <w:b/>
          <w:color w:val="000000"/>
        </w:rPr>
      </w:pPr>
    </w:p>
    <w:p w:rsidR="00147308" w:rsidRDefault="00147308" w:rsidP="00147308">
      <w:pPr>
        <w:tabs>
          <w:tab w:val="left" w:pos="0"/>
        </w:tabs>
        <w:ind w:firstLine="709"/>
        <w:jc w:val="both"/>
        <w:rPr>
          <w:noProof/>
        </w:rPr>
      </w:pPr>
      <w:r>
        <w:rPr>
          <w:noProof/>
        </w:rPr>
        <w:t>8</w:t>
      </w:r>
      <w:r w:rsidRPr="006F6B70">
        <w:rPr>
          <w:noProof/>
        </w:rPr>
        <w:t xml:space="preserve">.1. </w:t>
      </w:r>
      <w:r w:rsidRPr="006D09F7">
        <w:rPr>
          <w:noProof/>
        </w:rPr>
        <w:t>Поставщик обязан предоставить обеспечение возврата аванса (авансового платежа)</w:t>
      </w:r>
      <w:r>
        <w:rPr>
          <w:noProof/>
        </w:rPr>
        <w:t>.</w:t>
      </w:r>
    </w:p>
    <w:p w:rsidR="00147308" w:rsidRPr="00FD7C1D" w:rsidRDefault="00147308" w:rsidP="00147308">
      <w:pPr>
        <w:tabs>
          <w:tab w:val="left" w:pos="0"/>
        </w:tabs>
        <w:ind w:firstLine="709"/>
        <w:jc w:val="both"/>
        <w:rPr>
          <w:noProof/>
        </w:rPr>
      </w:pPr>
      <w:r w:rsidRPr="00FD7C1D">
        <w:rPr>
          <w:noProof/>
        </w:rPr>
        <w:t>Обеспечение возврата аванса может быть предоставлено в виде:</w:t>
      </w:r>
    </w:p>
    <w:p w:rsidR="00147308" w:rsidRPr="00FD7C1D" w:rsidRDefault="00147308" w:rsidP="00147308">
      <w:pPr>
        <w:tabs>
          <w:tab w:val="left" w:pos="0"/>
        </w:tabs>
        <w:ind w:firstLine="709"/>
        <w:jc w:val="both"/>
        <w:rPr>
          <w:noProof/>
        </w:rPr>
      </w:pPr>
      <w:r>
        <w:rPr>
          <w:noProof/>
        </w:rPr>
        <w:t>8</w:t>
      </w:r>
      <w:r w:rsidRPr="00FD7C1D">
        <w:rPr>
          <w:noProof/>
        </w:rPr>
        <w:t xml:space="preserve">.1.1.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D7C1D">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47308" w:rsidRPr="00FD7C1D" w:rsidRDefault="00147308" w:rsidP="00147308">
      <w:pPr>
        <w:tabs>
          <w:tab w:val="left" w:pos="0"/>
        </w:tabs>
        <w:ind w:firstLine="709"/>
        <w:jc w:val="both"/>
        <w:rPr>
          <w:noProof/>
        </w:rPr>
      </w:pPr>
      <w:r>
        <w:rPr>
          <w:noProof/>
        </w:rPr>
        <w:t>8</w:t>
      </w:r>
      <w:r w:rsidRPr="00FD7C1D">
        <w:rPr>
          <w:noProof/>
        </w:rPr>
        <w:t>.1.2.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147308" w:rsidRPr="00FD7C1D" w:rsidRDefault="00147308" w:rsidP="00147308">
      <w:pPr>
        <w:tabs>
          <w:tab w:val="left" w:pos="0"/>
        </w:tabs>
        <w:ind w:firstLine="709"/>
        <w:jc w:val="both"/>
        <w:rPr>
          <w:noProof/>
        </w:rPr>
      </w:pPr>
      <w:r>
        <w:rPr>
          <w:noProof/>
        </w:rPr>
        <w:t>8</w:t>
      </w:r>
      <w:r w:rsidRPr="00FD7C1D">
        <w:rPr>
          <w:noProof/>
        </w:rPr>
        <w:t>.1.3. Безотзывной банковской гарантии на бланке банка-гаранта, подписанной уполномоченным лицом банка-гаранта, с печатью банка-гаранта.</w:t>
      </w:r>
    </w:p>
    <w:p w:rsidR="00147308" w:rsidRDefault="00147308" w:rsidP="00147308">
      <w:pPr>
        <w:tabs>
          <w:tab w:val="left" w:pos="0"/>
        </w:tabs>
        <w:ind w:firstLine="709"/>
        <w:jc w:val="both"/>
        <w:rPr>
          <w:noProof/>
        </w:rPr>
      </w:pPr>
      <w:r>
        <w:rPr>
          <w:noProof/>
        </w:rPr>
        <w:t>8</w:t>
      </w:r>
      <w:r w:rsidRPr="00FD7C1D">
        <w:rPr>
          <w:noProof/>
        </w:rPr>
        <w:t>.1.4. Договора поручительства с подписью уполномоченного лица Поручителя и печатью Поручителя.</w:t>
      </w:r>
    </w:p>
    <w:p w:rsidR="00147308" w:rsidRPr="00FD7C1D" w:rsidRDefault="00147308" w:rsidP="00147308">
      <w:pPr>
        <w:tabs>
          <w:tab w:val="left" w:pos="0"/>
        </w:tabs>
        <w:ind w:firstLine="709"/>
        <w:jc w:val="both"/>
        <w:rPr>
          <w:noProof/>
        </w:rPr>
      </w:pPr>
      <w:r>
        <w:rPr>
          <w:noProof/>
        </w:rPr>
        <w:t>8</w:t>
      </w:r>
      <w:r w:rsidRPr="00703869">
        <w:rPr>
          <w:noProof/>
        </w:rPr>
        <w:t>.1.5. В форме денежных средств путем их перечисления Покупателю (обеспечительный взнос).</w:t>
      </w:r>
    </w:p>
    <w:p w:rsidR="00147308" w:rsidRPr="00FD7C1D" w:rsidRDefault="00147308" w:rsidP="00147308">
      <w:pPr>
        <w:tabs>
          <w:tab w:val="left" w:pos="0"/>
        </w:tabs>
        <w:ind w:firstLine="709"/>
        <w:jc w:val="both"/>
        <w:rPr>
          <w:noProof/>
        </w:rPr>
      </w:pPr>
      <w:r w:rsidRPr="00FD7C1D">
        <w:rPr>
          <w:noProof/>
        </w:rPr>
        <w:t>Вид обеспечения возврата аванса из указанных в настоящем пункте видов определяется Поставщиком самостоятельно.</w:t>
      </w:r>
    </w:p>
    <w:p w:rsidR="00147308" w:rsidRPr="006F6B70" w:rsidRDefault="00147308" w:rsidP="00147308">
      <w:pPr>
        <w:tabs>
          <w:tab w:val="left" w:pos="0"/>
        </w:tabs>
        <w:ind w:firstLine="709"/>
        <w:jc w:val="both"/>
        <w:rPr>
          <w:noProof/>
        </w:rPr>
      </w:pPr>
      <w:r w:rsidRPr="00FD7C1D">
        <w:rPr>
          <w:noProof/>
        </w:rPr>
        <w:t>В случае</w:t>
      </w:r>
      <w:r>
        <w:rPr>
          <w:noProof/>
        </w:rPr>
        <w:t>, если</w:t>
      </w:r>
      <w:r w:rsidRPr="00FD7C1D">
        <w:rPr>
          <w:noProof/>
        </w:rPr>
        <w:t xml:space="preserve">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пунктам </w:t>
      </w:r>
      <w:r>
        <w:rPr>
          <w:noProof/>
        </w:rPr>
        <w:t>8</w:t>
      </w:r>
      <w:r w:rsidRPr="00FD7C1D">
        <w:rPr>
          <w:noProof/>
        </w:rPr>
        <w:t xml:space="preserve">.1.1 и/или </w:t>
      </w:r>
      <w:r>
        <w:rPr>
          <w:noProof/>
        </w:rPr>
        <w:t>8</w:t>
      </w:r>
      <w:r w:rsidRPr="00FD7C1D">
        <w:rPr>
          <w:noProof/>
        </w:rPr>
        <w:t>.1.2 настоящего Договора</w:t>
      </w:r>
      <w:r>
        <w:rPr>
          <w:noProof/>
        </w:rPr>
        <w:t>.</w:t>
      </w:r>
    </w:p>
    <w:p w:rsidR="00147308" w:rsidRPr="00E358FB" w:rsidRDefault="00147308" w:rsidP="00147308">
      <w:pPr>
        <w:tabs>
          <w:tab w:val="left" w:pos="0"/>
        </w:tabs>
        <w:ind w:firstLine="709"/>
        <w:jc w:val="both"/>
        <w:rPr>
          <w:noProof/>
        </w:rPr>
      </w:pPr>
      <w:r>
        <w:rPr>
          <w:noProof/>
        </w:rPr>
        <w:t>8</w:t>
      </w:r>
      <w:r w:rsidRPr="006F6B70">
        <w:rPr>
          <w:noProof/>
        </w:rPr>
        <w:t>.2. Банковские гарантии оформляются в соответствии с форм</w:t>
      </w:r>
      <w:r>
        <w:rPr>
          <w:noProof/>
        </w:rPr>
        <w:t>ой</w:t>
      </w:r>
      <w:r w:rsidRPr="006F6B70">
        <w:rPr>
          <w:noProof/>
        </w:rPr>
        <w:t>, установленн</w:t>
      </w:r>
      <w:r>
        <w:rPr>
          <w:noProof/>
        </w:rPr>
        <w:t>ой</w:t>
      </w:r>
      <w:r w:rsidRPr="006F6B70">
        <w:rPr>
          <w:noProof/>
        </w:rPr>
        <w:t xml:space="preserve"> </w:t>
      </w:r>
      <w:r w:rsidRPr="00E358FB">
        <w:rPr>
          <w:noProof/>
        </w:rPr>
        <w:t xml:space="preserve">Приложением № </w:t>
      </w:r>
      <w:r w:rsidR="003150EE">
        <w:rPr>
          <w:noProof/>
        </w:rPr>
        <w:t>6</w:t>
      </w:r>
      <w:r w:rsidRPr="00E358FB">
        <w:rPr>
          <w:noProof/>
        </w:rPr>
        <w:t xml:space="preserve"> к настоящему Договору.</w:t>
      </w:r>
    </w:p>
    <w:p w:rsidR="00147308" w:rsidRDefault="00147308" w:rsidP="00147308">
      <w:pPr>
        <w:tabs>
          <w:tab w:val="left" w:pos="0"/>
        </w:tabs>
        <w:ind w:firstLine="709"/>
        <w:jc w:val="both"/>
        <w:rPr>
          <w:noProof/>
        </w:rPr>
      </w:pPr>
      <w:r>
        <w:rPr>
          <w:noProof/>
        </w:rPr>
        <w:t>8</w:t>
      </w:r>
      <w:r w:rsidRPr="00E358FB">
        <w:rPr>
          <w:noProof/>
        </w:rPr>
        <w:t>.3. Договор поручительства заключается по форм</w:t>
      </w:r>
      <w:r>
        <w:rPr>
          <w:noProof/>
        </w:rPr>
        <w:t>е</w:t>
      </w:r>
      <w:r w:rsidRPr="00E358FB">
        <w:rPr>
          <w:noProof/>
        </w:rPr>
        <w:t>, установленн</w:t>
      </w:r>
      <w:r>
        <w:rPr>
          <w:noProof/>
        </w:rPr>
        <w:t>ой</w:t>
      </w:r>
      <w:r w:rsidRPr="00E358FB">
        <w:rPr>
          <w:noProof/>
        </w:rPr>
        <w:t xml:space="preserve"> в Приложении № </w:t>
      </w:r>
      <w:r w:rsidR="005545C7">
        <w:rPr>
          <w:noProof/>
        </w:rPr>
        <w:t>7</w:t>
      </w:r>
      <w:r w:rsidRPr="00E358FB">
        <w:rPr>
          <w:noProof/>
        </w:rPr>
        <w:t xml:space="preserve"> к настоящему Договору.</w:t>
      </w:r>
    </w:p>
    <w:p w:rsidR="00147308" w:rsidRPr="006F6B70" w:rsidRDefault="00147308" w:rsidP="00147308">
      <w:pPr>
        <w:tabs>
          <w:tab w:val="left" w:pos="0"/>
        </w:tabs>
        <w:ind w:firstLine="709"/>
        <w:jc w:val="both"/>
        <w:rPr>
          <w:noProof/>
        </w:rPr>
      </w:pPr>
      <w:r w:rsidRPr="00F17D1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w:t>
      </w:r>
      <w:r>
        <w:rPr>
          <w:noProof/>
        </w:rPr>
        <w:t>е</w:t>
      </w:r>
      <w:r w:rsidRPr="00F17D1C">
        <w:rPr>
          <w:noProof/>
        </w:rPr>
        <w:t>, установленн</w:t>
      </w:r>
      <w:r>
        <w:rPr>
          <w:noProof/>
        </w:rPr>
        <w:t>ой</w:t>
      </w:r>
      <w:r w:rsidRPr="00F17D1C">
        <w:rPr>
          <w:noProof/>
        </w:rPr>
        <w:t xml:space="preserve"> в Приложении № </w:t>
      </w:r>
      <w:r w:rsidR="003150EE">
        <w:rPr>
          <w:noProof/>
        </w:rPr>
        <w:t>7</w:t>
      </w:r>
      <w:r w:rsidRPr="00F17D1C">
        <w:rPr>
          <w:noProof/>
        </w:rPr>
        <w:t>а к настоящему Договору.</w:t>
      </w:r>
    </w:p>
    <w:p w:rsidR="00147308" w:rsidRDefault="00147308" w:rsidP="00147308">
      <w:pPr>
        <w:tabs>
          <w:tab w:val="left" w:pos="0"/>
        </w:tabs>
        <w:ind w:firstLine="709"/>
        <w:jc w:val="both"/>
        <w:rPr>
          <w:noProof/>
        </w:rPr>
      </w:pPr>
      <w:r>
        <w:rPr>
          <w:noProof/>
        </w:rPr>
        <w:t>8</w:t>
      </w:r>
      <w:r w:rsidRPr="006F6B70">
        <w:rPr>
          <w:noProof/>
        </w:rPr>
        <w:t>.</w:t>
      </w:r>
      <w:r>
        <w:rPr>
          <w:noProof/>
        </w:rPr>
        <w:t>4</w:t>
      </w:r>
      <w:r w:rsidRPr="006F6B70">
        <w:rPr>
          <w:noProof/>
        </w:rPr>
        <w:t xml:space="preserve">. </w:t>
      </w:r>
      <w:r w:rsidRPr="0070386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147308" w:rsidRPr="006F6B70" w:rsidRDefault="00147308" w:rsidP="00147308">
      <w:pPr>
        <w:tabs>
          <w:tab w:val="left" w:pos="0"/>
        </w:tabs>
        <w:ind w:firstLine="709"/>
        <w:jc w:val="both"/>
        <w:rPr>
          <w:noProof/>
        </w:rPr>
      </w:pPr>
      <w:r>
        <w:rPr>
          <w:noProof/>
        </w:rPr>
        <w:t>8</w:t>
      </w:r>
      <w:r w:rsidRPr="006F6B70">
        <w:rPr>
          <w:noProof/>
        </w:rPr>
        <w:t>.</w:t>
      </w:r>
      <w:r>
        <w:rPr>
          <w:noProof/>
        </w:rPr>
        <w:t>5</w:t>
      </w:r>
      <w:r w:rsidRPr="006F6B70">
        <w:rPr>
          <w:noProof/>
        </w:rPr>
        <w:t xml:space="preserve">.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составлять</w:t>
      </w:r>
      <w:r w:rsidRPr="006F6B70">
        <w:rPr>
          <w:noProof/>
        </w:rPr>
        <w:t xml:space="preserve"> установленный Договором срок поставки Оборудования Поставщиком, плюс 60 дней. </w:t>
      </w:r>
    </w:p>
    <w:p w:rsidR="00147308" w:rsidRDefault="00147308" w:rsidP="00147308">
      <w:pPr>
        <w:tabs>
          <w:tab w:val="left" w:pos="0"/>
        </w:tabs>
        <w:ind w:firstLine="709"/>
        <w:jc w:val="both"/>
        <w:rPr>
          <w:noProof/>
        </w:rPr>
      </w:pPr>
      <w:r>
        <w:rPr>
          <w:noProof/>
        </w:rPr>
        <w:t>8</w:t>
      </w:r>
      <w:r w:rsidRPr="006F6B70">
        <w:rPr>
          <w:noProof/>
        </w:rPr>
        <w:t>.</w:t>
      </w:r>
      <w:r>
        <w:rPr>
          <w:noProof/>
        </w:rPr>
        <w:t>6</w:t>
      </w:r>
      <w:r w:rsidRPr="006F6B70">
        <w:rPr>
          <w:noProof/>
        </w:rPr>
        <w:t xml:space="preserve">. </w:t>
      </w:r>
      <w:r w:rsidRPr="008D102E">
        <w:rPr>
          <w:noProof/>
        </w:rPr>
        <w:t xml:space="preserve">Срок </w:t>
      </w:r>
      <w:r>
        <w:rPr>
          <w:noProof/>
        </w:rPr>
        <w:t xml:space="preserve">действия </w:t>
      </w:r>
      <w:r w:rsidRPr="008D102E">
        <w:rPr>
          <w:noProof/>
        </w:rPr>
        <w:t xml:space="preserve">обеспечения возврата авансового платежа (в виде поручительства) должен </w:t>
      </w:r>
      <w:r>
        <w:rPr>
          <w:noProof/>
        </w:rPr>
        <w:t>составлять</w:t>
      </w:r>
      <w:r w:rsidRPr="008D102E">
        <w:rPr>
          <w:noProof/>
        </w:rPr>
        <w:t xml:space="preserve"> установленный Договором срок поставки Оборудования Поставщиком, плюс 60 дней.</w:t>
      </w:r>
    </w:p>
    <w:p w:rsidR="00147308" w:rsidRPr="008D102E" w:rsidRDefault="00147308" w:rsidP="00147308">
      <w:pPr>
        <w:tabs>
          <w:tab w:val="left" w:pos="0"/>
        </w:tabs>
        <w:ind w:firstLine="709"/>
        <w:jc w:val="both"/>
        <w:rPr>
          <w:noProof/>
        </w:rPr>
      </w:pPr>
      <w:r>
        <w:rPr>
          <w:noProof/>
        </w:rPr>
        <w:lastRenderedPageBreak/>
        <w:t>8</w:t>
      </w:r>
      <w:r w:rsidRPr="006960C8">
        <w:rPr>
          <w:noProof/>
        </w:rPr>
        <w:t>.</w:t>
      </w:r>
      <w:r>
        <w:rPr>
          <w:noProof/>
        </w:rPr>
        <w:t>6</w:t>
      </w:r>
      <w:r w:rsidRPr="006960C8">
        <w:rPr>
          <w:noProof/>
        </w:rPr>
        <w:t>.1.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147308" w:rsidRPr="006F6B70" w:rsidRDefault="00147308" w:rsidP="00147308">
      <w:pPr>
        <w:tabs>
          <w:tab w:val="left" w:pos="0"/>
        </w:tabs>
        <w:ind w:firstLine="709"/>
        <w:jc w:val="both"/>
        <w:rPr>
          <w:noProof/>
        </w:rPr>
      </w:pPr>
      <w:r>
        <w:rPr>
          <w:noProof/>
        </w:rPr>
        <w:t>8</w:t>
      </w:r>
      <w:r w:rsidRPr="006F6B70">
        <w:rPr>
          <w:noProof/>
        </w:rPr>
        <w:t>.</w:t>
      </w:r>
      <w:r>
        <w:rPr>
          <w:noProof/>
        </w:rPr>
        <w:t>7</w:t>
      </w:r>
      <w:r w:rsidRPr="006F6B70">
        <w:rPr>
          <w:noProof/>
        </w:rPr>
        <w:t>. Поставщик обязан до представления банковской гарантии согласовать с Покупателем банк-гарант.</w:t>
      </w:r>
    </w:p>
    <w:p w:rsidR="00147308" w:rsidRPr="006F6B70" w:rsidRDefault="00147308" w:rsidP="00147308">
      <w:pPr>
        <w:tabs>
          <w:tab w:val="left" w:pos="0"/>
        </w:tabs>
        <w:ind w:firstLine="709"/>
        <w:jc w:val="both"/>
        <w:rPr>
          <w:noProof/>
        </w:rPr>
      </w:pPr>
      <w:r>
        <w:rPr>
          <w:noProof/>
        </w:rPr>
        <w:t>8</w:t>
      </w:r>
      <w:r w:rsidRPr="006F6B70">
        <w:rPr>
          <w:noProof/>
        </w:rPr>
        <w:t>.</w:t>
      </w:r>
      <w:r>
        <w:rPr>
          <w:noProof/>
        </w:rPr>
        <w:t>8</w:t>
      </w:r>
      <w:r w:rsidRPr="006F6B70">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47308" w:rsidRPr="006F6B70" w:rsidRDefault="00147308" w:rsidP="00147308">
      <w:pPr>
        <w:tabs>
          <w:tab w:val="left" w:pos="0"/>
        </w:tabs>
        <w:ind w:firstLine="709"/>
        <w:jc w:val="both"/>
        <w:rPr>
          <w:noProof/>
        </w:rPr>
      </w:pPr>
      <w:r>
        <w:rPr>
          <w:noProof/>
        </w:rPr>
        <w:t>8</w:t>
      </w:r>
      <w:r w:rsidRPr="006F6B70">
        <w:rPr>
          <w:noProof/>
        </w:rPr>
        <w:t>.</w:t>
      </w:r>
      <w:r>
        <w:rPr>
          <w:noProof/>
        </w:rPr>
        <w:t>9</w:t>
      </w:r>
      <w:r w:rsidRPr="006F6B70">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47308" w:rsidRPr="006F6B70" w:rsidRDefault="00147308" w:rsidP="00147308">
      <w:pPr>
        <w:tabs>
          <w:tab w:val="left" w:pos="0"/>
        </w:tabs>
        <w:ind w:firstLine="709"/>
        <w:jc w:val="both"/>
        <w:rPr>
          <w:noProof/>
        </w:rPr>
      </w:pPr>
      <w:r>
        <w:rPr>
          <w:noProof/>
        </w:rPr>
        <w:t>8</w:t>
      </w:r>
      <w:r w:rsidRPr="006F6B70">
        <w:rPr>
          <w:noProof/>
        </w:rPr>
        <w:t>.1</w:t>
      </w:r>
      <w:r>
        <w:rPr>
          <w:noProof/>
        </w:rPr>
        <w:t>0</w:t>
      </w:r>
      <w:r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47308" w:rsidRPr="006F6B70" w:rsidRDefault="00147308" w:rsidP="00147308">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147308" w:rsidRPr="006F6B70" w:rsidRDefault="00147308" w:rsidP="00147308">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47308" w:rsidRPr="006F6B70" w:rsidRDefault="00147308" w:rsidP="00147308">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147308" w:rsidRPr="006F6B70" w:rsidRDefault="00147308" w:rsidP="00147308">
      <w:pPr>
        <w:tabs>
          <w:tab w:val="left" w:pos="0"/>
        </w:tabs>
        <w:ind w:firstLine="709"/>
        <w:jc w:val="both"/>
        <w:rPr>
          <w:noProof/>
        </w:rPr>
      </w:pPr>
      <w:r w:rsidRPr="00E962CC">
        <w:rPr>
          <w:noProof/>
        </w:rPr>
        <w:t xml:space="preserve">- </w:t>
      </w:r>
      <w:r w:rsidR="00DA4C07" w:rsidRPr="00DA4C07">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6F6B70">
        <w:rPr>
          <w:noProof/>
        </w:rPr>
        <w:t>;</w:t>
      </w:r>
    </w:p>
    <w:p w:rsidR="00147308" w:rsidRPr="006F6B70" w:rsidRDefault="00147308" w:rsidP="00147308">
      <w:pPr>
        <w:tabs>
          <w:tab w:val="left" w:pos="0"/>
        </w:tabs>
        <w:ind w:firstLine="709"/>
        <w:jc w:val="both"/>
        <w:rPr>
          <w:noProof/>
        </w:rPr>
      </w:pPr>
      <w:r w:rsidRPr="006F6B70">
        <w:rPr>
          <w:noProof/>
        </w:rPr>
        <w:t>- в банковской гарантии указывается срок ее действия (</w:t>
      </w:r>
      <w:r w:rsidRPr="00E358FB">
        <w:rPr>
          <w:noProof/>
        </w:rPr>
        <w:t xml:space="preserve">пункт </w:t>
      </w:r>
      <w:r w:rsidRPr="00C605F7">
        <w:rPr>
          <w:noProof/>
        </w:rPr>
        <w:t>8.5</w:t>
      </w:r>
      <w:r w:rsidRPr="00E358FB">
        <w:rPr>
          <w:noProof/>
        </w:rPr>
        <w:t xml:space="preserve"> </w:t>
      </w:r>
      <w:r w:rsidRPr="006F6B70">
        <w:rPr>
          <w:noProof/>
        </w:rPr>
        <w:t>настоящего Договора);</w:t>
      </w:r>
    </w:p>
    <w:p w:rsidR="00147308" w:rsidRPr="00C605F7" w:rsidRDefault="00147308" w:rsidP="00147308">
      <w:pPr>
        <w:tabs>
          <w:tab w:val="left" w:pos="0"/>
        </w:tabs>
        <w:ind w:firstLine="709"/>
        <w:jc w:val="both"/>
        <w:rPr>
          <w:noProof/>
        </w:rPr>
      </w:pPr>
      <w:r w:rsidRPr="006F6B70">
        <w:rPr>
          <w:noProof/>
        </w:rPr>
        <w:t>- банковская гарантия должна быть безотзывной;</w:t>
      </w:r>
    </w:p>
    <w:p w:rsidR="00147308" w:rsidRPr="006F6B70" w:rsidRDefault="00147308" w:rsidP="00147308">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147308" w:rsidRPr="006F6B70" w:rsidRDefault="00147308" w:rsidP="00147308">
      <w:pPr>
        <w:tabs>
          <w:tab w:val="left" w:pos="0"/>
        </w:tabs>
        <w:ind w:firstLine="709"/>
        <w:jc w:val="both"/>
        <w:rPr>
          <w:noProof/>
        </w:rPr>
      </w:pPr>
      <w:r w:rsidRPr="006F6B70">
        <w:rPr>
          <w:noProof/>
        </w:rPr>
        <w:t xml:space="preserve">- </w:t>
      </w:r>
      <w:r w:rsidR="00DA4C07" w:rsidRPr="00DA4C07">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6F6B70">
        <w:rPr>
          <w:noProof/>
        </w:rPr>
        <w:t>;</w:t>
      </w:r>
    </w:p>
    <w:p w:rsidR="00147308" w:rsidRPr="006F6B70" w:rsidRDefault="00147308" w:rsidP="00147308">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47308" w:rsidRPr="006F6B70" w:rsidRDefault="00147308" w:rsidP="00147308">
      <w:pPr>
        <w:tabs>
          <w:tab w:val="left" w:pos="0"/>
        </w:tabs>
        <w:ind w:firstLine="709"/>
        <w:jc w:val="both"/>
        <w:rPr>
          <w:noProof/>
        </w:rPr>
      </w:pPr>
      <w:r w:rsidRPr="006F6B70">
        <w:rPr>
          <w:noProof/>
        </w:rPr>
        <w:t>-</w:t>
      </w:r>
      <w:r w:rsidRPr="00FD7C1D">
        <w:rPr>
          <w:sz w:val="28"/>
          <w:szCs w:val="20"/>
        </w:rPr>
        <w:t xml:space="preserve"> </w:t>
      </w:r>
      <w:r w:rsidRPr="00FD7C1D">
        <w:rPr>
          <w:noProof/>
        </w:rPr>
        <w:t xml:space="preserve">к банковской гарантии, предоставляемой в соответствии с пунктом </w:t>
      </w:r>
      <w:r>
        <w:rPr>
          <w:noProof/>
        </w:rPr>
        <w:t>8</w:t>
      </w:r>
      <w:r w:rsidRPr="00FD7C1D">
        <w:rPr>
          <w:noProof/>
        </w:rPr>
        <w:t xml:space="preserve">.1.3 настоящего Договора, должны быть приложены документы, указанные в пункте </w:t>
      </w:r>
      <w:r>
        <w:rPr>
          <w:noProof/>
        </w:rPr>
        <w:t>8</w:t>
      </w:r>
      <w:r w:rsidRPr="00FD7C1D">
        <w:rPr>
          <w:noProof/>
        </w:rPr>
        <w:t>.</w:t>
      </w:r>
      <w:r w:rsidRPr="00C605F7">
        <w:rPr>
          <w:noProof/>
        </w:rPr>
        <w:t>12</w:t>
      </w:r>
      <w:r w:rsidRPr="00FD7C1D">
        <w:rPr>
          <w:noProof/>
        </w:rPr>
        <w:t xml:space="preserve"> настоящего Договора</w:t>
      </w:r>
      <w:r w:rsidRPr="006F6B70">
        <w:rPr>
          <w:noProof/>
        </w:rPr>
        <w:t>;</w:t>
      </w:r>
    </w:p>
    <w:p w:rsidR="00147308" w:rsidRPr="006F6B70" w:rsidRDefault="00147308" w:rsidP="00147308">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147308" w:rsidRPr="00AA5022" w:rsidRDefault="00147308" w:rsidP="00147308">
      <w:pPr>
        <w:tabs>
          <w:tab w:val="left" w:pos="0"/>
        </w:tabs>
        <w:ind w:firstLine="709"/>
        <w:jc w:val="both"/>
        <w:rPr>
          <w:noProof/>
        </w:rPr>
      </w:pPr>
      <w:r>
        <w:rPr>
          <w:noProof/>
        </w:rPr>
        <w:t>8</w:t>
      </w:r>
      <w:r w:rsidRPr="006F6B70">
        <w:rPr>
          <w:noProof/>
        </w:rPr>
        <w:t>.1</w:t>
      </w:r>
      <w:r>
        <w:rPr>
          <w:noProof/>
        </w:rPr>
        <w:t>1</w:t>
      </w:r>
      <w:r w:rsidRPr="006F6B70">
        <w:rPr>
          <w:noProof/>
        </w:rPr>
        <w:t xml:space="preserve">. </w:t>
      </w:r>
      <w:r w:rsidRPr="00AA5022">
        <w:rPr>
          <w:noProof/>
        </w:rPr>
        <w:t>Банковская гарантия должна быть выдана банком, отвечающим следующим требованиям:</w:t>
      </w:r>
    </w:p>
    <w:p w:rsidR="00147308" w:rsidRPr="00AA5022" w:rsidRDefault="00147308" w:rsidP="00147308">
      <w:pPr>
        <w:tabs>
          <w:tab w:val="left" w:pos="0"/>
        </w:tabs>
        <w:ind w:firstLine="709"/>
        <w:jc w:val="both"/>
        <w:rPr>
          <w:noProof/>
        </w:rPr>
      </w:pPr>
      <w:r w:rsidRPr="00AA502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47308" w:rsidRPr="00AA5022" w:rsidRDefault="00147308" w:rsidP="00147308">
      <w:pPr>
        <w:tabs>
          <w:tab w:val="left" w:pos="0"/>
        </w:tabs>
        <w:ind w:firstLine="709"/>
        <w:jc w:val="both"/>
        <w:rPr>
          <w:noProof/>
        </w:rPr>
      </w:pPr>
      <w:r w:rsidRPr="00AA5022">
        <w:rPr>
          <w:noProof/>
        </w:rPr>
        <w:t xml:space="preserve"> - наличие в системе страхования вкладов (в случае если банковскую гарантию предоставляет российский банк);</w:t>
      </w:r>
    </w:p>
    <w:p w:rsidR="00147308" w:rsidRPr="00AA5022" w:rsidRDefault="00147308" w:rsidP="00147308">
      <w:pPr>
        <w:tabs>
          <w:tab w:val="left" w:pos="0"/>
        </w:tabs>
        <w:ind w:firstLine="709"/>
        <w:jc w:val="both"/>
        <w:rPr>
          <w:noProof/>
        </w:rPr>
      </w:pPr>
      <w:r w:rsidRPr="00AA502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47308" w:rsidRPr="00AA5022" w:rsidRDefault="00147308" w:rsidP="00147308">
      <w:pPr>
        <w:tabs>
          <w:tab w:val="left" w:pos="0"/>
        </w:tabs>
        <w:ind w:firstLine="709"/>
        <w:jc w:val="both"/>
        <w:rPr>
          <w:noProof/>
        </w:rPr>
      </w:pPr>
      <w:r w:rsidRPr="00AA5022">
        <w:rPr>
          <w:noProof/>
        </w:rPr>
        <w:t>- не принимаются банковские гарантии, выдаваемые некоммерческими кредитными организациями и страховыми организациями.</w:t>
      </w:r>
    </w:p>
    <w:p w:rsidR="00147308" w:rsidRPr="00AA5022" w:rsidRDefault="00147308" w:rsidP="00147308">
      <w:pPr>
        <w:tabs>
          <w:tab w:val="left" w:pos="0"/>
        </w:tabs>
        <w:ind w:firstLine="709"/>
        <w:jc w:val="both"/>
        <w:rPr>
          <w:noProof/>
        </w:rPr>
      </w:pPr>
      <w:r w:rsidRPr="00AA5022">
        <w:rPr>
          <w:noProof/>
        </w:rPr>
        <w:lastRenderedPageBreak/>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147308" w:rsidRPr="00AA5022" w:rsidRDefault="00147308" w:rsidP="00147308">
      <w:pPr>
        <w:tabs>
          <w:tab w:val="left" w:pos="0"/>
        </w:tabs>
        <w:ind w:firstLine="709"/>
        <w:jc w:val="both"/>
        <w:rPr>
          <w:noProof/>
        </w:rPr>
      </w:pPr>
      <w:r w:rsidRPr="00AA5022">
        <w:rPr>
          <w:noProof/>
        </w:rPr>
        <w:t>В дополнение к вышеуказанным требованиям банки-нерезиденты должны соответствовать следующим требованиям:</w:t>
      </w:r>
    </w:p>
    <w:p w:rsidR="00147308" w:rsidRPr="00AA5022" w:rsidRDefault="00147308" w:rsidP="00147308">
      <w:pPr>
        <w:tabs>
          <w:tab w:val="left" w:pos="0"/>
        </w:tabs>
        <w:ind w:firstLine="709"/>
        <w:jc w:val="both"/>
        <w:rPr>
          <w:noProof/>
        </w:rPr>
      </w:pPr>
      <w:r w:rsidRPr="00AA5022">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147308" w:rsidRPr="00AA5022" w:rsidRDefault="00147308" w:rsidP="00147308">
      <w:pPr>
        <w:tabs>
          <w:tab w:val="left" w:pos="0"/>
        </w:tabs>
        <w:ind w:firstLine="709"/>
        <w:jc w:val="both"/>
        <w:rPr>
          <w:noProof/>
        </w:rPr>
      </w:pPr>
      <w:r w:rsidRPr="00AA502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47308" w:rsidRPr="006F6B70" w:rsidRDefault="00147308" w:rsidP="00147308">
      <w:pPr>
        <w:tabs>
          <w:tab w:val="left" w:pos="0"/>
        </w:tabs>
        <w:ind w:firstLine="709"/>
        <w:jc w:val="both"/>
        <w:rPr>
          <w:noProof/>
        </w:rPr>
      </w:pPr>
      <w:proofErr w:type="gramStart"/>
      <w:r w:rsidRPr="00AA502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AA5022">
          <w:rPr>
            <w:rStyle w:val="a8"/>
            <w:noProof/>
            <w:lang w:val="en-US"/>
          </w:rPr>
          <w:t>www</w:t>
        </w:r>
        <w:r w:rsidRPr="00AA5022">
          <w:rPr>
            <w:rStyle w:val="a8"/>
            <w:noProof/>
          </w:rPr>
          <w:t>.cbr.ru</w:t>
        </w:r>
      </w:hyperlink>
      <w:r w:rsidRPr="00AA5022">
        <w:rPr>
          <w:noProof/>
        </w:rPr>
        <w:t xml:space="preserve"> –для банков – резидентов Российской Федерации) является</w:t>
      </w:r>
      <w:proofErr w:type="gramEnd"/>
      <w:r w:rsidRPr="00AA5022">
        <w:rPr>
          <w:noProof/>
        </w:rPr>
        <w:t xml:space="preserve"> основанием для отказа в приеме гарантии данного банка.</w:t>
      </w:r>
    </w:p>
    <w:p w:rsidR="00147308" w:rsidRPr="00FD7C1D" w:rsidRDefault="00147308" w:rsidP="00147308">
      <w:pPr>
        <w:tabs>
          <w:tab w:val="left" w:pos="0"/>
        </w:tabs>
        <w:ind w:firstLine="709"/>
        <w:jc w:val="both"/>
        <w:rPr>
          <w:noProof/>
        </w:rPr>
      </w:pPr>
      <w:r>
        <w:rPr>
          <w:noProof/>
        </w:rPr>
        <w:t>8</w:t>
      </w:r>
      <w:r w:rsidRPr="006F6B70">
        <w:rPr>
          <w:noProof/>
        </w:rPr>
        <w:t>.1</w:t>
      </w:r>
      <w:r>
        <w:rPr>
          <w:noProof/>
        </w:rPr>
        <w:t>2</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7308" w:rsidRPr="00FD7C1D" w:rsidRDefault="00147308" w:rsidP="00147308">
      <w:pPr>
        <w:tabs>
          <w:tab w:val="left" w:pos="0"/>
        </w:tabs>
        <w:ind w:firstLine="709"/>
        <w:jc w:val="both"/>
        <w:rPr>
          <w:noProof/>
        </w:rPr>
      </w:pPr>
      <w:r w:rsidRPr="00FD7C1D">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147308" w:rsidRPr="00FD7C1D" w:rsidRDefault="00147308" w:rsidP="00147308">
      <w:pPr>
        <w:tabs>
          <w:tab w:val="left" w:pos="0"/>
        </w:tabs>
        <w:ind w:firstLine="709"/>
        <w:jc w:val="both"/>
        <w:rPr>
          <w:noProof/>
        </w:rPr>
      </w:pPr>
      <w:r w:rsidRPr="00FD7C1D">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47308" w:rsidRPr="00FD7C1D" w:rsidRDefault="00147308" w:rsidP="00147308">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7308" w:rsidRPr="00FD7C1D" w:rsidRDefault="00147308" w:rsidP="00147308">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147308" w:rsidRPr="006F6B70" w:rsidRDefault="00147308" w:rsidP="00147308">
      <w:pPr>
        <w:tabs>
          <w:tab w:val="left" w:pos="0"/>
        </w:tabs>
        <w:ind w:firstLine="709"/>
        <w:jc w:val="both"/>
        <w:rPr>
          <w:noProof/>
        </w:rPr>
      </w:pPr>
      <w:r w:rsidRPr="00FD7C1D">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147308" w:rsidRDefault="00147308" w:rsidP="00147308">
      <w:pPr>
        <w:tabs>
          <w:tab w:val="left" w:pos="0"/>
        </w:tabs>
        <w:ind w:firstLine="709"/>
        <w:jc w:val="both"/>
        <w:rPr>
          <w:noProof/>
        </w:rPr>
      </w:pPr>
      <w:r>
        <w:rPr>
          <w:noProof/>
        </w:rPr>
        <w:t>8</w:t>
      </w:r>
      <w:r w:rsidRPr="006F6B70">
        <w:rPr>
          <w:noProof/>
        </w:rPr>
        <w:t>.1</w:t>
      </w:r>
      <w:r>
        <w:rPr>
          <w:noProof/>
        </w:rPr>
        <w:t>3</w:t>
      </w:r>
      <w:r w:rsidRPr="006F6B70">
        <w:rPr>
          <w:noProof/>
        </w:rPr>
        <w:t>. Поручитель должен отвечать следующим требованиям:</w:t>
      </w:r>
    </w:p>
    <w:p w:rsidR="00147308" w:rsidRPr="006F6B70" w:rsidRDefault="00147308" w:rsidP="00147308">
      <w:pPr>
        <w:tabs>
          <w:tab w:val="left" w:pos="0"/>
        </w:tabs>
        <w:ind w:firstLine="709"/>
        <w:jc w:val="both"/>
        <w:rPr>
          <w:noProof/>
        </w:rPr>
      </w:pPr>
      <w:proofErr w:type="gramStart"/>
      <w:r w:rsidRPr="008C2626">
        <w:rPr>
          <w:noProof/>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w:t>
      </w:r>
      <w:r w:rsidRPr="008C2626">
        <w:rPr>
          <w:noProof/>
        </w:rPr>
        <w:lastRenderedPageBreak/>
        <w:t>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8C2626">
          <w:rPr>
            <w:rStyle w:val="a8"/>
            <w:noProof/>
          </w:rPr>
          <w:t>www.standartandpoors.com</w:t>
        </w:r>
      </w:hyperlink>
      <w:r w:rsidRPr="008C2626">
        <w:rPr>
          <w:noProof/>
        </w:rPr>
        <w:t>), Moody’s Investors Service (</w:t>
      </w:r>
      <w:hyperlink r:id="rId9" w:history="1">
        <w:r w:rsidRPr="008C2626">
          <w:rPr>
            <w:rStyle w:val="a8"/>
            <w:noProof/>
            <w:lang w:val="en-US"/>
          </w:rPr>
          <w:t>www</w:t>
        </w:r>
        <w:r w:rsidRPr="008C2626">
          <w:rPr>
            <w:rStyle w:val="a8"/>
            <w:noProof/>
          </w:rPr>
          <w:t>.</w:t>
        </w:r>
        <w:r w:rsidRPr="008C2626">
          <w:rPr>
            <w:rStyle w:val="a8"/>
            <w:noProof/>
            <w:lang w:val="en-US"/>
          </w:rPr>
          <w:t>moodys</w:t>
        </w:r>
        <w:r w:rsidRPr="008C2626">
          <w:rPr>
            <w:rStyle w:val="a8"/>
            <w:noProof/>
          </w:rPr>
          <w:t>.</w:t>
        </w:r>
        <w:r w:rsidRPr="008C2626">
          <w:rPr>
            <w:rStyle w:val="a8"/>
            <w:noProof/>
            <w:lang w:val="en-US"/>
          </w:rPr>
          <w:t>com</w:t>
        </w:r>
      </w:hyperlink>
      <w:r w:rsidRPr="008C2626">
        <w:rPr>
          <w:noProof/>
        </w:rPr>
        <w:t xml:space="preserve">) или </w:t>
      </w:r>
      <w:r w:rsidRPr="008C2626">
        <w:rPr>
          <w:noProof/>
          <w:lang w:val="en-US"/>
        </w:rPr>
        <w:t>Fitch</w:t>
      </w:r>
      <w:r w:rsidRPr="008C2626">
        <w:rPr>
          <w:noProof/>
        </w:rPr>
        <w:t xml:space="preserve"> </w:t>
      </w:r>
      <w:r w:rsidRPr="008C2626">
        <w:rPr>
          <w:noProof/>
          <w:lang w:val="en-US"/>
        </w:rPr>
        <w:t>Ratings</w:t>
      </w:r>
      <w:r w:rsidRPr="008C2626">
        <w:rPr>
          <w:noProof/>
        </w:rPr>
        <w:t xml:space="preserve"> (</w:t>
      </w:r>
      <w:r w:rsidRPr="008C2626">
        <w:rPr>
          <w:noProof/>
          <w:lang w:val="en-US"/>
        </w:rPr>
        <w:t>www</w:t>
      </w:r>
      <w:r w:rsidRPr="008C2626">
        <w:rPr>
          <w:noProof/>
        </w:rPr>
        <w:t>.</w:t>
      </w:r>
      <w:r w:rsidRPr="008C2626">
        <w:rPr>
          <w:noProof/>
          <w:lang w:val="en-US"/>
        </w:rPr>
        <w:t>fitchratings</w:t>
      </w:r>
      <w:r w:rsidRPr="008C2626">
        <w:rPr>
          <w:noProof/>
        </w:rPr>
        <w:t xml:space="preserve">. </w:t>
      </w:r>
      <w:r w:rsidRPr="008C2626">
        <w:rPr>
          <w:noProof/>
          <w:lang w:val="en-US"/>
        </w:rPr>
        <w:t>com</w:t>
      </w:r>
      <w:r w:rsidRPr="008C2626">
        <w:rPr>
          <w:noProof/>
        </w:rPr>
        <w:t>)  на уровне суверенного кредитного рейтинга Российской</w:t>
      </w:r>
      <w:proofErr w:type="gramEnd"/>
      <w:r w:rsidRPr="008C2626">
        <w:rPr>
          <w:noProof/>
        </w:rPr>
        <w:t xml:space="preserve"> Федерации, присвоенного по международной шкале соответствующего агентства (Standart &amp; Poor’s, </w:t>
      </w:r>
      <w:r w:rsidRPr="008C2626">
        <w:rPr>
          <w:noProof/>
          <w:lang w:val="en-US"/>
        </w:rPr>
        <w:t>Fitch</w:t>
      </w:r>
      <w:r w:rsidRPr="008C2626">
        <w:rPr>
          <w:noProof/>
        </w:rPr>
        <w:t xml:space="preserve"> </w:t>
      </w:r>
      <w:r w:rsidRPr="008C2626">
        <w:rPr>
          <w:noProof/>
          <w:lang w:val="en-US"/>
        </w:rPr>
        <w:t>Ratings</w:t>
      </w:r>
      <w:r w:rsidRPr="008C2626">
        <w:rPr>
          <w:noProof/>
        </w:rPr>
        <w:t>, Moody’s Investors Service). Указанные рейтинги должны быть действительными и не находиться в состоянии «отозван» или «приостановлен»</w:t>
      </w:r>
      <w:r>
        <w:rPr>
          <w:noProof/>
        </w:rPr>
        <w:t>.</w:t>
      </w:r>
    </w:p>
    <w:p w:rsidR="00147308" w:rsidRPr="006F6B70" w:rsidRDefault="00147308" w:rsidP="00147308">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47308" w:rsidRPr="006F6B70" w:rsidRDefault="00147308" w:rsidP="00147308">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47308" w:rsidRPr="00FD7C1D" w:rsidRDefault="00147308" w:rsidP="00147308">
      <w:pPr>
        <w:tabs>
          <w:tab w:val="left" w:pos="0"/>
        </w:tabs>
        <w:ind w:firstLine="709"/>
        <w:jc w:val="both"/>
        <w:rPr>
          <w:noProof/>
        </w:rPr>
      </w:pPr>
      <w:r>
        <w:rPr>
          <w:noProof/>
        </w:rPr>
        <w:t>8</w:t>
      </w:r>
      <w:r w:rsidRPr="006F6B70">
        <w:rPr>
          <w:noProof/>
        </w:rPr>
        <w:t>.</w:t>
      </w:r>
      <w:r>
        <w:rPr>
          <w:noProof/>
        </w:rPr>
        <w:t>14</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7308" w:rsidRPr="00FD7C1D" w:rsidRDefault="00147308" w:rsidP="00147308">
      <w:pPr>
        <w:tabs>
          <w:tab w:val="left" w:pos="0"/>
        </w:tabs>
        <w:ind w:firstLine="709"/>
        <w:jc w:val="both"/>
        <w:rPr>
          <w:noProof/>
        </w:rPr>
      </w:pPr>
      <w:r w:rsidRPr="00FD7C1D">
        <w:rPr>
          <w:noProof/>
        </w:rPr>
        <w:t>- заверенные уполномоченным лицом поручителя или нотариально заверенные копии действующих учредительных документов поручителя;</w:t>
      </w:r>
    </w:p>
    <w:p w:rsidR="00147308" w:rsidRPr="00FD7C1D" w:rsidRDefault="00147308" w:rsidP="00147308">
      <w:pPr>
        <w:tabs>
          <w:tab w:val="left" w:pos="0"/>
        </w:tabs>
        <w:ind w:firstLine="709"/>
        <w:jc w:val="both"/>
        <w:rPr>
          <w:noProof/>
        </w:rPr>
      </w:pPr>
      <w:r w:rsidRPr="00FD7C1D">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47308" w:rsidRPr="00FD7C1D" w:rsidRDefault="00147308" w:rsidP="00147308">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7308" w:rsidRPr="006F6B70" w:rsidRDefault="00147308" w:rsidP="00147308">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147308" w:rsidRPr="006F6B70" w:rsidRDefault="00147308" w:rsidP="00147308">
      <w:pPr>
        <w:tabs>
          <w:tab w:val="left" w:pos="0"/>
        </w:tabs>
        <w:ind w:firstLine="709"/>
        <w:jc w:val="both"/>
        <w:rPr>
          <w:noProof/>
        </w:rPr>
      </w:pPr>
      <w:r>
        <w:rPr>
          <w:noProof/>
        </w:rPr>
        <w:t>8</w:t>
      </w:r>
      <w:r w:rsidRPr="006F6B70">
        <w:rPr>
          <w:noProof/>
        </w:rPr>
        <w:t>.</w:t>
      </w:r>
      <w:r>
        <w:rPr>
          <w:noProof/>
        </w:rPr>
        <w:t>15</w:t>
      </w:r>
      <w:r w:rsidRPr="006F6B70">
        <w:rPr>
          <w:noProof/>
        </w:rPr>
        <w:t>. Покупатель отказывает в приеме обеспечения (в виде банковской гарантии или поручительства) если:</w:t>
      </w:r>
    </w:p>
    <w:p w:rsidR="00147308" w:rsidRPr="006F6B70" w:rsidRDefault="00147308" w:rsidP="00147308">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147308" w:rsidRPr="006F6B70" w:rsidRDefault="00147308" w:rsidP="00147308">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47308" w:rsidRPr="006F6B70" w:rsidRDefault="00147308" w:rsidP="00147308">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147308" w:rsidRPr="006F6B70" w:rsidRDefault="00147308" w:rsidP="00147308">
      <w:pPr>
        <w:tabs>
          <w:tab w:val="left" w:pos="0"/>
        </w:tabs>
        <w:ind w:firstLine="709"/>
        <w:jc w:val="both"/>
        <w:rPr>
          <w:noProof/>
        </w:rPr>
      </w:pPr>
      <w:r w:rsidRPr="006F6B70">
        <w:rPr>
          <w:noProof/>
        </w:rPr>
        <w:t>-</w:t>
      </w:r>
      <w:r w:rsidRPr="006D09F7">
        <w:rPr>
          <w:rFonts w:eastAsia="Calibri"/>
          <w:sz w:val="28"/>
          <w:szCs w:val="28"/>
          <w:lang w:eastAsia="en-US"/>
        </w:rPr>
        <w:t xml:space="preserve"> </w:t>
      </w:r>
      <w:r w:rsidRPr="006D09F7">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6F6B70">
        <w:rPr>
          <w:noProof/>
        </w:rPr>
        <w:t>;</w:t>
      </w:r>
    </w:p>
    <w:p w:rsidR="00147308" w:rsidRDefault="00147308" w:rsidP="00147308">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E358FB">
        <w:rPr>
          <w:noProof/>
        </w:rPr>
        <w:t xml:space="preserve">Приложения № </w:t>
      </w:r>
      <w:r w:rsidR="005545C7">
        <w:rPr>
          <w:noProof/>
        </w:rPr>
        <w:t>6</w:t>
      </w:r>
      <w:r>
        <w:rPr>
          <w:noProof/>
        </w:rPr>
        <w:t xml:space="preserve">, </w:t>
      </w:r>
      <w:r w:rsidR="005545C7">
        <w:rPr>
          <w:noProof/>
        </w:rPr>
        <w:t>7</w:t>
      </w:r>
      <w:r>
        <w:rPr>
          <w:noProof/>
        </w:rPr>
        <w:t xml:space="preserve">, </w:t>
      </w:r>
      <w:r w:rsidR="005545C7">
        <w:rPr>
          <w:noProof/>
        </w:rPr>
        <w:t>7</w:t>
      </w:r>
      <w:r w:rsidRPr="00F17D1C">
        <w:rPr>
          <w:noProof/>
        </w:rPr>
        <w:t xml:space="preserve">а </w:t>
      </w:r>
      <w:r w:rsidRPr="006F6B70">
        <w:rPr>
          <w:noProof/>
        </w:rPr>
        <w:t>к настоящему Договору).</w:t>
      </w:r>
    </w:p>
    <w:p w:rsidR="00147308" w:rsidRPr="00520D71" w:rsidRDefault="00147308" w:rsidP="00147308">
      <w:pPr>
        <w:tabs>
          <w:tab w:val="left" w:pos="0"/>
        </w:tabs>
        <w:ind w:firstLine="709"/>
        <w:jc w:val="both"/>
        <w:rPr>
          <w:noProof/>
        </w:rPr>
      </w:pPr>
      <w:r>
        <w:rPr>
          <w:noProof/>
        </w:rPr>
        <w:t>8</w:t>
      </w:r>
      <w:r w:rsidRPr="006960C8">
        <w:rPr>
          <w:noProof/>
        </w:rPr>
        <w:t>.</w:t>
      </w:r>
      <w:r>
        <w:rPr>
          <w:noProof/>
        </w:rPr>
        <w:t>17</w:t>
      </w:r>
      <w:r w:rsidRPr="006960C8">
        <w:rPr>
          <w:noProof/>
        </w:rPr>
        <w:t xml:space="preserve">. В случае предоставления обеспечения возврата авансового платежа в форме денежных средств путем их перечисления Покупателю, денежные средства перечисляются по следующим </w:t>
      </w:r>
      <w:r w:rsidRPr="006960C8">
        <w:rPr>
          <w:noProof/>
        </w:rPr>
        <w:lastRenderedPageBreak/>
        <w:t>реквизитам Покупателя:</w:t>
      </w:r>
      <w:r w:rsidRPr="00520D71">
        <w:rPr>
          <w:noProof/>
        </w:rPr>
        <w:t xml:space="preserve"> р/сч 40702810200000002518 в НФ «ГАРАНТИЯ» ОАО «АКБ САРОВБИЗНЕСБАНК» г. Нижний Новгород, БИК 042282710 ОГРН 1075260029240, К/сч 30101810400000000710.</w:t>
      </w:r>
    </w:p>
    <w:p w:rsidR="00147308" w:rsidRPr="006960C8" w:rsidRDefault="00147308" w:rsidP="00147308">
      <w:pPr>
        <w:tabs>
          <w:tab w:val="left" w:pos="0"/>
        </w:tabs>
        <w:ind w:firstLine="709"/>
        <w:jc w:val="both"/>
        <w:rPr>
          <w:noProof/>
        </w:rPr>
      </w:pPr>
      <w:r w:rsidRPr="006960C8">
        <w:rPr>
          <w:noProof/>
        </w:rPr>
        <w:t>Назначение платежа: «Перечисление обеспечения возврата аванса (выбрать нужное) по Договору №___________от «_____»__________20___г., заключенному в соответствии с процедурой закупки №___________, НДС не облагается».</w:t>
      </w:r>
    </w:p>
    <w:p w:rsidR="00147308" w:rsidRPr="006960C8" w:rsidRDefault="00147308" w:rsidP="00147308">
      <w:pPr>
        <w:tabs>
          <w:tab w:val="left" w:pos="0"/>
        </w:tabs>
        <w:ind w:firstLine="709"/>
        <w:jc w:val="both"/>
        <w:rPr>
          <w:noProof/>
        </w:rPr>
      </w:pPr>
      <w:r>
        <w:rPr>
          <w:noProof/>
        </w:rPr>
        <w:t>8</w:t>
      </w:r>
      <w:r w:rsidRPr="006960C8">
        <w:rPr>
          <w:noProof/>
        </w:rPr>
        <w:t>.</w:t>
      </w:r>
      <w:r>
        <w:rPr>
          <w:noProof/>
        </w:rPr>
        <w:t>18</w:t>
      </w:r>
      <w:r w:rsidRPr="006960C8">
        <w:rPr>
          <w:noProof/>
        </w:rPr>
        <w:t>. Денежные средства, перечисляемые в качестве обеспечения возврата авансового платежа считаются предоставленными Поставщиком Покупателю с момента поступления денежных средств на расчетный счет Покупателя.</w:t>
      </w:r>
    </w:p>
    <w:p w:rsidR="00147308" w:rsidRPr="006960C8" w:rsidRDefault="00147308" w:rsidP="00147308">
      <w:pPr>
        <w:tabs>
          <w:tab w:val="left" w:pos="0"/>
        </w:tabs>
        <w:ind w:firstLine="709"/>
        <w:jc w:val="both"/>
        <w:rPr>
          <w:noProof/>
        </w:rPr>
      </w:pPr>
      <w:r>
        <w:rPr>
          <w:noProof/>
        </w:rPr>
        <w:t>8</w:t>
      </w:r>
      <w:r w:rsidRPr="006960C8">
        <w:rPr>
          <w:noProof/>
        </w:rPr>
        <w:t>.</w:t>
      </w:r>
      <w:r>
        <w:rPr>
          <w:noProof/>
        </w:rPr>
        <w:t>19</w:t>
      </w:r>
      <w:r w:rsidRPr="006960C8">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не ранее срока поставки Оборудования плюс 60 дней.</w:t>
      </w:r>
    </w:p>
    <w:p w:rsidR="00147308" w:rsidRPr="006960C8" w:rsidRDefault="00147308" w:rsidP="00147308">
      <w:pPr>
        <w:tabs>
          <w:tab w:val="left" w:pos="0"/>
        </w:tabs>
        <w:ind w:firstLine="709"/>
        <w:jc w:val="both"/>
        <w:rPr>
          <w:noProof/>
        </w:rPr>
      </w:pPr>
      <w:r w:rsidRPr="006960C8">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w:t>
      </w:r>
      <w:r w:rsidRPr="000A36E1">
        <w:rPr>
          <w:noProof/>
        </w:rPr>
        <w:t>пунктом 8.20</w:t>
      </w:r>
      <w:r w:rsidRPr="006960C8">
        <w:rPr>
          <w:noProof/>
        </w:rPr>
        <w:t xml:space="preserve"> настоящего Договора.</w:t>
      </w:r>
    </w:p>
    <w:p w:rsidR="00147308" w:rsidRPr="006960C8" w:rsidRDefault="00147308" w:rsidP="00147308">
      <w:pPr>
        <w:tabs>
          <w:tab w:val="left" w:pos="0"/>
        </w:tabs>
        <w:ind w:firstLine="709"/>
        <w:jc w:val="both"/>
        <w:rPr>
          <w:noProof/>
        </w:rPr>
      </w:pPr>
      <w:r w:rsidRPr="006960C8">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147308" w:rsidRPr="006960C8" w:rsidRDefault="00147308" w:rsidP="00147308">
      <w:pPr>
        <w:tabs>
          <w:tab w:val="left" w:pos="0"/>
        </w:tabs>
        <w:ind w:firstLine="709"/>
        <w:jc w:val="both"/>
        <w:rPr>
          <w:noProof/>
        </w:rPr>
      </w:pPr>
      <w:r>
        <w:rPr>
          <w:noProof/>
        </w:rPr>
        <w:t>8</w:t>
      </w:r>
      <w:r w:rsidRPr="006960C8">
        <w:rPr>
          <w:noProof/>
        </w:rPr>
        <w:t>.</w:t>
      </w:r>
      <w:r>
        <w:rPr>
          <w:noProof/>
        </w:rPr>
        <w:t>20</w:t>
      </w:r>
      <w:r w:rsidRPr="006960C8">
        <w:rPr>
          <w:noProof/>
        </w:rPr>
        <w:t xml:space="preserve">. В случае изменения в период действия обеспечения возврата авансового платежа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w:t>
      </w:r>
      <w:r>
        <w:rPr>
          <w:noProof/>
        </w:rPr>
        <w:t>8</w:t>
      </w:r>
      <w:r w:rsidRPr="006960C8">
        <w:rPr>
          <w:noProof/>
        </w:rPr>
        <w:t>.</w:t>
      </w:r>
      <w:r>
        <w:rPr>
          <w:noProof/>
        </w:rPr>
        <w:t>19</w:t>
      </w:r>
      <w:r w:rsidRPr="006960C8">
        <w:rPr>
          <w:noProof/>
        </w:rPr>
        <w:t xml:space="preserve"> Договора. В ином случае Поставщик несет все риски, связанные с возвратом обеспечения возврата авансового платежа на указанный в настоящем Договоре счет Поставщика.</w:t>
      </w:r>
    </w:p>
    <w:p w:rsidR="00147308" w:rsidRDefault="00147308" w:rsidP="00147308">
      <w:pPr>
        <w:tabs>
          <w:tab w:val="left" w:pos="0"/>
        </w:tabs>
        <w:ind w:firstLine="709"/>
        <w:jc w:val="both"/>
        <w:rPr>
          <w:noProof/>
        </w:rPr>
      </w:pPr>
      <w:r>
        <w:rPr>
          <w:noProof/>
        </w:rPr>
        <w:t>8</w:t>
      </w:r>
      <w:r w:rsidRPr="006960C8">
        <w:rPr>
          <w:noProof/>
        </w:rPr>
        <w:t>.2</w:t>
      </w:r>
      <w:r>
        <w:rPr>
          <w:noProof/>
        </w:rPr>
        <w:t>1</w:t>
      </w:r>
      <w:r w:rsidRPr="006960C8">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с уведомлением об этом Поставщика.</w:t>
      </w:r>
    </w:p>
    <w:p w:rsidR="00147308" w:rsidRPr="0017054B" w:rsidRDefault="00147308" w:rsidP="00147308">
      <w:pPr>
        <w:tabs>
          <w:tab w:val="left" w:pos="0"/>
        </w:tabs>
        <w:ind w:firstLine="709"/>
        <w:jc w:val="both"/>
        <w:rPr>
          <w:noProof/>
        </w:rPr>
      </w:pPr>
      <w:r>
        <w:rPr>
          <w:noProof/>
        </w:rPr>
        <w:t>8.22</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147308" w:rsidRPr="008868ED" w:rsidRDefault="00147308" w:rsidP="00147308">
      <w:pPr>
        <w:tabs>
          <w:tab w:val="left" w:pos="0"/>
        </w:tabs>
        <w:ind w:firstLine="709"/>
        <w:jc w:val="both"/>
        <w:rPr>
          <w:noProof/>
        </w:rPr>
      </w:pPr>
      <w:r w:rsidRPr="008868ED">
        <w:rPr>
          <w:noProof/>
        </w:rPr>
        <w:t>Покупатель также вправе потребовать от Поставщика предоставления нового обеспечения в следующих случаях:</w:t>
      </w:r>
    </w:p>
    <w:p w:rsidR="00147308" w:rsidRPr="008868ED" w:rsidRDefault="00147308" w:rsidP="00147308">
      <w:pPr>
        <w:tabs>
          <w:tab w:val="left" w:pos="0"/>
        </w:tabs>
        <w:ind w:firstLine="709"/>
        <w:jc w:val="both"/>
        <w:rPr>
          <w:noProof/>
        </w:rPr>
      </w:pPr>
      <w:r w:rsidRPr="008868ED">
        <w:rPr>
          <w:noProof/>
        </w:rPr>
        <w:t>- если в отношении Поручителя в соответствии с законодательством о банкротстве введена процедура наблюдения;</w:t>
      </w:r>
    </w:p>
    <w:p w:rsidR="00147308" w:rsidRPr="008868ED" w:rsidRDefault="00147308" w:rsidP="00147308">
      <w:pPr>
        <w:tabs>
          <w:tab w:val="left" w:pos="0"/>
        </w:tabs>
        <w:ind w:firstLine="709"/>
        <w:jc w:val="both"/>
        <w:rPr>
          <w:noProof/>
        </w:rPr>
      </w:pPr>
      <w:r w:rsidRPr="008868ED">
        <w:rPr>
          <w:noProof/>
        </w:rPr>
        <w:t>- снижения кредитного рейтинга Поручителя;</w:t>
      </w:r>
    </w:p>
    <w:p w:rsidR="00147308" w:rsidRDefault="00147308" w:rsidP="00147308">
      <w:pPr>
        <w:tabs>
          <w:tab w:val="left" w:pos="0"/>
        </w:tabs>
        <w:ind w:firstLine="709"/>
        <w:jc w:val="both"/>
        <w:rPr>
          <w:noProof/>
        </w:rPr>
      </w:pPr>
      <w:r w:rsidRPr="008868ED">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147308" w:rsidRPr="008868ED" w:rsidRDefault="00147308" w:rsidP="00147308">
      <w:pPr>
        <w:tabs>
          <w:tab w:val="left" w:pos="0"/>
        </w:tabs>
        <w:ind w:firstLine="709"/>
        <w:jc w:val="both"/>
        <w:rPr>
          <w:noProof/>
        </w:rPr>
      </w:pPr>
      <w:r>
        <w:rPr>
          <w:noProof/>
        </w:rPr>
        <w:t xml:space="preserve">8.23.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147308" w:rsidRPr="0084139E" w:rsidRDefault="00147308" w:rsidP="00147308">
      <w:pPr>
        <w:shd w:val="clear" w:color="auto" w:fill="FFFFFF"/>
        <w:ind w:firstLine="540"/>
        <w:jc w:val="both"/>
        <w:rPr>
          <w:bCs/>
          <w:spacing w:val="-1"/>
        </w:rPr>
      </w:pPr>
    </w:p>
    <w:p w:rsidR="00147308" w:rsidRPr="0084139E" w:rsidRDefault="00147308" w:rsidP="00147308">
      <w:pPr>
        <w:shd w:val="clear" w:color="auto" w:fill="FFFFFF"/>
        <w:ind w:firstLine="540"/>
        <w:jc w:val="both"/>
        <w:rPr>
          <w:bCs/>
          <w:spacing w:val="-1"/>
        </w:rPr>
      </w:pPr>
    </w:p>
    <w:p w:rsidR="00147308" w:rsidRPr="0084139E" w:rsidRDefault="00147308" w:rsidP="00147308">
      <w:pPr>
        <w:pStyle w:val="ConsNormal"/>
        <w:numPr>
          <w:ilvl w:val="0"/>
          <w:numId w:val="1"/>
        </w:numPr>
        <w:tabs>
          <w:tab w:val="clear" w:pos="4095"/>
          <w:tab w:val="num" w:pos="284"/>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ОТВЕТСТВЕННОСТЬ СТОРОН</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tabs>
          <w:tab w:val="left" w:pos="1080"/>
          <w:tab w:val="num" w:pos="4095"/>
        </w:tabs>
        <w:ind w:firstLine="540"/>
        <w:jc w:val="both"/>
        <w:rPr>
          <w:bCs/>
        </w:rPr>
      </w:pPr>
      <w:r w:rsidRPr="0084139E">
        <w:rPr>
          <w:bCs/>
        </w:rPr>
        <w:t xml:space="preserve">9.1. </w:t>
      </w:r>
      <w:proofErr w:type="gramStart"/>
      <w:r w:rsidRPr="0084139E">
        <w:rPr>
          <w:bCs/>
        </w:rPr>
        <w:t xml:space="preserve">В случае обнаружения недостатков при приемке Товара или в течение гарантийного срока, Поставщик обязан </w:t>
      </w:r>
      <w:r w:rsidR="00EE3D94">
        <w:rPr>
          <w:bCs/>
        </w:rPr>
        <w:t>по требованию Покупателя</w:t>
      </w:r>
      <w:r w:rsidR="00EE3D94" w:rsidRPr="0084139E">
        <w:rPr>
          <w:bCs/>
        </w:rPr>
        <w:t xml:space="preserve"> </w:t>
      </w:r>
      <w:r w:rsidRPr="0084139E">
        <w:rPr>
          <w:bCs/>
        </w:rPr>
        <w:t xml:space="preserve">в указанный Покупателем срок произвести </w:t>
      </w:r>
      <w:r w:rsidRPr="0084139E">
        <w:rPr>
          <w:bCs/>
        </w:rPr>
        <w:lastRenderedPageBreak/>
        <w:t>замену Товара Товаром надлежащего качества</w:t>
      </w:r>
      <w:r w:rsidR="009D3D1E" w:rsidRPr="009D3D1E">
        <w:rPr>
          <w:bCs/>
        </w:rPr>
        <w:t xml:space="preserve"> </w:t>
      </w:r>
      <w:r w:rsidR="009D3D1E">
        <w:rPr>
          <w:bCs/>
        </w:rPr>
        <w:t>или устранить недостатки Товара</w:t>
      </w:r>
      <w:r w:rsidRPr="0084139E">
        <w:rPr>
          <w:bCs/>
        </w:rPr>
        <w:t xml:space="preserve"> за свой счет и своими силами, в противном случае Поставщик уплачивает пени в  размере 0,1% от стоимости поставленного Товара ненадлежащего качества за каждый день просрочки замены</w:t>
      </w:r>
      <w:r w:rsidR="009D3D1E" w:rsidRPr="009D3D1E">
        <w:rPr>
          <w:bCs/>
        </w:rPr>
        <w:t xml:space="preserve"> </w:t>
      </w:r>
      <w:r w:rsidR="009D3D1E">
        <w:rPr>
          <w:bCs/>
        </w:rPr>
        <w:t>или устранения недостатков</w:t>
      </w:r>
      <w:r w:rsidRPr="0084139E">
        <w:rPr>
          <w:bCs/>
        </w:rPr>
        <w:t xml:space="preserve">. </w:t>
      </w:r>
      <w:proofErr w:type="gramEnd"/>
    </w:p>
    <w:p w:rsidR="00147308" w:rsidRPr="0084139E" w:rsidRDefault="00147308" w:rsidP="00147308">
      <w:pPr>
        <w:tabs>
          <w:tab w:val="left" w:pos="1080"/>
          <w:tab w:val="num" w:pos="4095"/>
        </w:tabs>
        <w:ind w:firstLine="540"/>
        <w:jc w:val="both"/>
        <w:rPr>
          <w:bCs/>
        </w:rPr>
      </w:pPr>
      <w:r w:rsidRPr="0084139E">
        <w:t xml:space="preserve">9.2. В случае нарушения срока поставки </w:t>
      </w:r>
      <w:r w:rsidRPr="0084139E">
        <w:rPr>
          <w:bCs/>
        </w:rPr>
        <w:t xml:space="preserve">Поставщик уплачивает пени в размере 0,1% от стоимости </w:t>
      </w:r>
      <w:proofErr w:type="spellStart"/>
      <w:r>
        <w:rPr>
          <w:bCs/>
        </w:rPr>
        <w:t>непоставленного</w:t>
      </w:r>
      <w:proofErr w:type="spellEnd"/>
      <w:r>
        <w:rPr>
          <w:bCs/>
        </w:rPr>
        <w:t xml:space="preserve"> </w:t>
      </w:r>
      <w:r w:rsidRPr="0084139E">
        <w:t>Товара за каждый день просрочки поставки.</w:t>
      </w:r>
    </w:p>
    <w:p w:rsidR="00147308" w:rsidRPr="0084139E" w:rsidRDefault="00147308" w:rsidP="00147308">
      <w:pPr>
        <w:tabs>
          <w:tab w:val="left" w:pos="1080"/>
          <w:tab w:val="num" w:pos="4095"/>
        </w:tabs>
        <w:ind w:firstLine="540"/>
        <w:jc w:val="both"/>
        <w:rPr>
          <w:bCs/>
        </w:rPr>
      </w:pPr>
      <w:r w:rsidRPr="0084139E">
        <w:rPr>
          <w:bCs/>
        </w:rPr>
        <w:t xml:space="preserve">9.3. </w:t>
      </w:r>
      <w:proofErr w:type="gramStart"/>
      <w:r w:rsidRPr="0084139E">
        <w:rPr>
          <w:bCs/>
        </w:rPr>
        <w:t xml:space="preserve">В случае, когда относящиеся к Товару документы и/или сертификат на Товар, подлежащий обязательной сертификации, Поставщик не передал Покупателю в указанные в Договоре сроки, Поставщик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0,1% </w:t>
      </w:r>
      <w:r>
        <w:rPr>
          <w:bCs/>
        </w:rPr>
        <w:t>от стоимости Товара, в отношении которого не передана документация,</w:t>
      </w:r>
      <w:r w:rsidRPr="0084139E">
        <w:rPr>
          <w:bCs/>
        </w:rPr>
        <w:t xml:space="preserve"> за</w:t>
      </w:r>
      <w:proofErr w:type="gramEnd"/>
      <w:r w:rsidRPr="0084139E">
        <w:rPr>
          <w:bCs/>
        </w:rPr>
        <w:t xml:space="preserve"> каждый день просрочки передачи документов. </w:t>
      </w:r>
    </w:p>
    <w:p w:rsidR="00147308" w:rsidRPr="0084139E" w:rsidRDefault="00147308" w:rsidP="00147308">
      <w:pPr>
        <w:tabs>
          <w:tab w:val="num" w:pos="1035"/>
          <w:tab w:val="left" w:pos="1080"/>
        </w:tabs>
        <w:ind w:firstLine="540"/>
        <w:jc w:val="both"/>
      </w:pPr>
      <w:r w:rsidRPr="0084139E">
        <w:t xml:space="preserve">9.4. В случае нарушения Покупателем срока оплаты поставленного Товара, предусмотренного п. 2.3. настоящего Договора,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 </w:t>
      </w:r>
      <w:r w:rsidRPr="00416129">
        <w:t>Данный пункт не применяется в случае нарушения Покупателем обязательства по выплате авансовых платежей</w:t>
      </w:r>
      <w:r>
        <w:t xml:space="preserve">. </w:t>
      </w:r>
    </w:p>
    <w:p w:rsidR="00147308" w:rsidRPr="0084139E" w:rsidRDefault="00147308" w:rsidP="00147308">
      <w:pPr>
        <w:ind w:firstLine="540"/>
        <w:jc w:val="both"/>
        <w:rPr>
          <w:i/>
        </w:rPr>
      </w:pPr>
      <w:r w:rsidRPr="0084139E">
        <w:t>9.5. В случае нарушения Поставщиком условий Статьи 8 настоящего Договора Поставщик уплачивает штраф в размере 10 % от цены настоящего Договора</w:t>
      </w:r>
      <w:r w:rsidRPr="0084139E">
        <w:rPr>
          <w:i/>
        </w:rPr>
        <w:t>.</w:t>
      </w:r>
    </w:p>
    <w:p w:rsidR="00147308" w:rsidRPr="0084139E" w:rsidRDefault="00147308" w:rsidP="00147308">
      <w:pPr>
        <w:ind w:firstLine="540"/>
        <w:jc w:val="center"/>
      </w:pPr>
    </w:p>
    <w:p w:rsidR="00147308" w:rsidRPr="0084139E" w:rsidRDefault="00147308" w:rsidP="00147308">
      <w:pPr>
        <w:ind w:firstLine="540"/>
        <w:jc w:val="center"/>
      </w:pPr>
    </w:p>
    <w:p w:rsidR="00147308" w:rsidRPr="0084139E" w:rsidRDefault="00147308" w:rsidP="00147308">
      <w:pPr>
        <w:pStyle w:val="ConsNormal"/>
        <w:numPr>
          <w:ilvl w:val="0"/>
          <w:numId w:val="1"/>
        </w:numPr>
        <w:tabs>
          <w:tab w:val="clear" w:pos="4095"/>
          <w:tab w:val="num" w:pos="567"/>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ОБСТОЯТЕЛЬСТВА НЕПРЕОДОЛИМОЙ СИЛЫ</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10.1. </w:t>
      </w:r>
      <w:proofErr w:type="gramStart"/>
      <w:r w:rsidRPr="0084139E">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10.2.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10.4. Если обстоятельства непреодолимой силы действуют на протяжении 3 (трех) последовательных месяцев, настоящий </w:t>
      </w:r>
      <w:proofErr w:type="gramStart"/>
      <w:r w:rsidRPr="0084139E">
        <w:rPr>
          <w:rFonts w:ascii="Times New Roman" w:hAnsi="Times New Roman" w:cs="Times New Roman"/>
          <w:sz w:val="24"/>
          <w:szCs w:val="24"/>
        </w:rPr>
        <w:t>Договор</w:t>
      </w:r>
      <w:proofErr w:type="gramEnd"/>
      <w:r w:rsidRPr="0084139E">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147308" w:rsidRPr="0084139E" w:rsidRDefault="00147308" w:rsidP="00147308">
      <w:pPr>
        <w:pStyle w:val="ConsNormal"/>
        <w:jc w:val="both"/>
        <w:rPr>
          <w:rFonts w:ascii="Times New Roman" w:hAnsi="Times New Roman" w:cs="Times New Roman"/>
          <w:b/>
          <w:sz w:val="24"/>
          <w:szCs w:val="24"/>
        </w:rPr>
      </w:pPr>
    </w:p>
    <w:p w:rsidR="00147308" w:rsidRPr="0084139E" w:rsidRDefault="00147308" w:rsidP="00147308">
      <w:pPr>
        <w:pStyle w:val="ConsNormal"/>
        <w:jc w:val="both"/>
        <w:rPr>
          <w:rFonts w:ascii="Times New Roman" w:hAnsi="Times New Roman" w:cs="Times New Roman"/>
          <w:b/>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РАЗРЕШЕНИЕ СПОРОВ</w:t>
      </w:r>
    </w:p>
    <w:p w:rsidR="00147308" w:rsidRPr="0084139E" w:rsidRDefault="00147308" w:rsidP="00147308">
      <w:pPr>
        <w:pStyle w:val="ConsNormal"/>
        <w:ind w:left="4095" w:firstLine="0"/>
        <w:rPr>
          <w:rFonts w:ascii="Times New Roman" w:hAnsi="Times New Roman" w:cs="Times New Roman"/>
          <w:b/>
          <w:sz w:val="24"/>
          <w:szCs w:val="24"/>
        </w:rPr>
      </w:pP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11.1. 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11.2.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w:t>
      </w:r>
      <w:proofErr w:type="gramStart"/>
      <w:r w:rsidRPr="0084139E">
        <w:rPr>
          <w:rFonts w:ascii="Times New Roman" w:hAnsi="Times New Roman" w:cs="Times New Roman"/>
          <w:sz w:val="24"/>
          <w:szCs w:val="24"/>
        </w:rPr>
        <w:t>с даты получения</w:t>
      </w:r>
      <w:proofErr w:type="gramEnd"/>
      <w:r w:rsidRPr="0084139E">
        <w:rPr>
          <w:rFonts w:ascii="Times New Roman" w:hAnsi="Times New Roman" w:cs="Times New Roman"/>
          <w:sz w:val="24"/>
          <w:szCs w:val="24"/>
        </w:rPr>
        <w:t xml:space="preserve"> претензии.</w:t>
      </w: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11.3. В случае</w:t>
      </w:r>
      <w:proofErr w:type="gramStart"/>
      <w:r w:rsidRPr="0084139E">
        <w:rPr>
          <w:rFonts w:ascii="Times New Roman" w:hAnsi="Times New Roman" w:cs="Times New Roman"/>
          <w:sz w:val="24"/>
          <w:szCs w:val="24"/>
        </w:rPr>
        <w:t>,</w:t>
      </w:r>
      <w:proofErr w:type="gramEnd"/>
      <w:r w:rsidRPr="0084139E">
        <w:rPr>
          <w:rFonts w:ascii="Times New Roman" w:hAnsi="Times New Roman" w:cs="Times New Roman"/>
          <w:sz w:val="24"/>
          <w:szCs w:val="24"/>
        </w:rPr>
        <w:t xml:space="preserve"> если споры не урегулированы Сторонами  с помощью   переговоров  и  в  претензионном  порядке, то они передаются заинтересованной Стороной в Арбитражный суд Нижегородской области.</w:t>
      </w:r>
    </w:p>
    <w:p w:rsidR="00147308" w:rsidRPr="0084139E" w:rsidRDefault="00147308" w:rsidP="00147308">
      <w:pPr>
        <w:pStyle w:val="ConsNormal"/>
        <w:tabs>
          <w:tab w:val="num" w:pos="0"/>
          <w:tab w:val="left" w:pos="1080"/>
        </w:tabs>
        <w:ind w:firstLine="540"/>
        <w:jc w:val="both"/>
        <w:rPr>
          <w:rFonts w:ascii="Times New Roman" w:hAnsi="Times New Roman" w:cs="Times New Roman"/>
          <w:sz w:val="24"/>
          <w:szCs w:val="24"/>
        </w:rPr>
      </w:pPr>
    </w:p>
    <w:p w:rsidR="00147308" w:rsidRPr="0084139E" w:rsidRDefault="00147308" w:rsidP="00147308">
      <w:pPr>
        <w:pStyle w:val="ConsNormal"/>
        <w:tabs>
          <w:tab w:val="num" w:pos="0"/>
          <w:tab w:val="left" w:pos="1080"/>
        </w:tabs>
        <w:ind w:firstLine="54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ПОРЯДОК  ВН</w:t>
      </w:r>
      <w:r>
        <w:rPr>
          <w:rFonts w:ascii="Times New Roman" w:hAnsi="Times New Roman" w:cs="Times New Roman"/>
          <w:b/>
          <w:sz w:val="24"/>
          <w:szCs w:val="24"/>
        </w:rPr>
        <w:t>Е</w:t>
      </w:r>
      <w:r w:rsidRPr="0084139E">
        <w:rPr>
          <w:rFonts w:ascii="Times New Roman" w:hAnsi="Times New Roman" w:cs="Times New Roman"/>
          <w:b/>
          <w:sz w:val="24"/>
          <w:szCs w:val="24"/>
        </w:rPr>
        <w:t>СЕНИЯ ИЗМЕНЕНИЙ, ДОПОЛНЕНИЙ В ДОГОВОР И ЕГО РАСТОРЖЕНИЯ</w:t>
      </w:r>
    </w:p>
    <w:p w:rsidR="00147308" w:rsidRPr="0084139E" w:rsidRDefault="00147308" w:rsidP="00147308">
      <w:pPr>
        <w:pStyle w:val="ConsNormal"/>
        <w:tabs>
          <w:tab w:val="left" w:pos="1080"/>
        </w:tabs>
        <w:ind w:firstLine="0"/>
        <w:rPr>
          <w:rFonts w:ascii="Times New Roman" w:hAnsi="Times New Roman" w:cs="Times New Roman"/>
          <w:b/>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12.1. 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12.2. Настоящий Договор </w:t>
      </w:r>
      <w:proofErr w:type="gramStart"/>
      <w:r w:rsidRPr="0084139E">
        <w:rPr>
          <w:rFonts w:ascii="Times New Roman" w:hAnsi="Times New Roman" w:cs="Times New Roman"/>
          <w:sz w:val="24"/>
          <w:szCs w:val="24"/>
        </w:rPr>
        <w:t>может быть досрочно расторгнут</w:t>
      </w:r>
      <w:proofErr w:type="gramEnd"/>
      <w:r w:rsidRPr="0084139E">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147308" w:rsidRPr="0084139E" w:rsidRDefault="00147308" w:rsidP="00147308">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w:t>
      </w:r>
      <w:r w:rsidRPr="0084139E">
        <w:rPr>
          <w:rFonts w:ascii="Times New Roman" w:hAnsi="Times New Roman" w:cs="Times New Roman"/>
          <w:bCs/>
          <w:sz w:val="24"/>
          <w:szCs w:val="24"/>
        </w:rPr>
        <w:t>3.</w:t>
      </w:r>
      <w:r w:rsidRPr="0084139E">
        <w:rPr>
          <w:rFonts w:ascii="Times New Roman" w:hAnsi="Times New Roman" w:cs="Times New Roman"/>
          <w:sz w:val="24"/>
          <w:szCs w:val="24"/>
        </w:rPr>
        <w:t>Покупатель вправе в одностороннем порядке отказаться от исполнения настоящего Договора в случае непредставления обеспечения обязательств в соответствии с условиями, предусмотренными настоящим Договором</w:t>
      </w:r>
      <w:r w:rsidRPr="0084139E">
        <w:rPr>
          <w:rFonts w:ascii="Times New Roman" w:hAnsi="Times New Roman" w:cs="Times New Roman"/>
          <w:i/>
          <w:sz w:val="24"/>
          <w:szCs w:val="24"/>
        </w:rPr>
        <w:t>.</w:t>
      </w:r>
    </w:p>
    <w:p w:rsidR="00147308" w:rsidRPr="0084139E" w:rsidRDefault="00147308" w:rsidP="00147308">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w:t>
      </w:r>
      <w:r w:rsidR="003B690C">
        <w:rPr>
          <w:rFonts w:ascii="Times New Roman" w:hAnsi="Times New Roman" w:cs="Times New Roman"/>
          <w:sz w:val="24"/>
          <w:szCs w:val="24"/>
        </w:rPr>
        <w:t>4</w:t>
      </w:r>
      <w:r w:rsidRPr="0084139E">
        <w:rPr>
          <w:rFonts w:ascii="Times New Roman" w:hAnsi="Times New Roman" w:cs="Times New Roman"/>
          <w:sz w:val="24"/>
          <w:szCs w:val="24"/>
        </w:rPr>
        <w:t>.</w:t>
      </w:r>
      <w:r w:rsidRPr="0084139E">
        <w:rPr>
          <w:rFonts w:ascii="Times New Roman" w:hAnsi="Times New Roman" w:cs="Times New Roman"/>
          <w:i/>
          <w:sz w:val="24"/>
          <w:szCs w:val="24"/>
        </w:rPr>
        <w:t xml:space="preserve"> </w:t>
      </w:r>
      <w:proofErr w:type="gramStart"/>
      <w:r w:rsidRPr="0084139E">
        <w:rPr>
          <w:rFonts w:ascii="Times New Roman" w:hAnsi="Times New Roman" w:cs="Times New Roman"/>
          <w:sz w:val="24"/>
          <w:szCs w:val="24"/>
        </w:rPr>
        <w:t>Покупатель вправе в одностороннем порядке отказаться от исполнения договора в случае непредставления Продавцом документов, перечисленных в пункте 3.1.5.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Продавца, определяемой по данным бухгалтерской (финансовой) отчетности за истекший период</w:t>
      </w:r>
      <w:proofErr w:type="gramEnd"/>
      <w:r w:rsidRPr="0084139E">
        <w:rPr>
          <w:rFonts w:ascii="Times New Roman" w:hAnsi="Times New Roman" w:cs="Times New Roman"/>
          <w:sz w:val="24"/>
          <w:szCs w:val="24"/>
        </w:rPr>
        <w:t xml:space="preserve"> (год/ квартал/полугодие/9 месяцев текущего года).</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СРОК  ДЕЙСТВИЯ ДОГОВОРА</w:t>
      </w:r>
    </w:p>
    <w:p w:rsidR="00147308" w:rsidRPr="0084139E" w:rsidRDefault="00147308" w:rsidP="00147308">
      <w:pPr>
        <w:pStyle w:val="ConsNormal"/>
        <w:ind w:left="3960" w:firstLine="0"/>
        <w:rPr>
          <w:rFonts w:ascii="Times New Roman" w:hAnsi="Times New Roman" w:cs="Times New Roman"/>
          <w:b/>
          <w:sz w:val="24"/>
          <w:szCs w:val="24"/>
        </w:rPr>
      </w:pPr>
    </w:p>
    <w:p w:rsidR="00147308" w:rsidRPr="0084139E" w:rsidRDefault="00147308" w:rsidP="00147308">
      <w:pPr>
        <w:numPr>
          <w:ilvl w:val="1"/>
          <w:numId w:val="1"/>
        </w:numPr>
        <w:tabs>
          <w:tab w:val="clear" w:pos="1035"/>
          <w:tab w:val="num" w:pos="567"/>
        </w:tabs>
        <w:ind w:left="567"/>
        <w:jc w:val="both"/>
        <w:rPr>
          <w:i/>
        </w:rPr>
      </w:pPr>
      <w:r w:rsidRPr="0084139E">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84139E">
        <w:rPr>
          <w:spacing w:val="-1"/>
        </w:rPr>
        <w:t>гарантийных обязательств, предусмотренных настоящим Договором</w:t>
      </w:r>
      <w:r w:rsidRPr="0084139E">
        <w:rPr>
          <w:i/>
        </w:rPr>
        <w:t>.</w:t>
      </w:r>
    </w:p>
    <w:p w:rsidR="00147308" w:rsidRPr="0084139E" w:rsidRDefault="00147308" w:rsidP="00147308">
      <w:pPr>
        <w:jc w:val="both"/>
        <w:rPr>
          <w:i/>
        </w:rPr>
      </w:pPr>
    </w:p>
    <w:p w:rsidR="00147308" w:rsidRPr="0084139E" w:rsidRDefault="00147308" w:rsidP="00147308">
      <w:pPr>
        <w:jc w:val="both"/>
        <w:rPr>
          <w:i/>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ПРОЧИЕ УСЛОВИЯ</w:t>
      </w:r>
    </w:p>
    <w:p w:rsidR="00147308" w:rsidRPr="0084139E" w:rsidRDefault="00147308" w:rsidP="00147308">
      <w:pPr>
        <w:pStyle w:val="ConsNormal"/>
        <w:ind w:firstLine="0"/>
        <w:rPr>
          <w:rFonts w:ascii="Times New Roman" w:hAnsi="Times New Roman" w:cs="Times New Roman"/>
          <w:b/>
          <w:sz w:val="24"/>
          <w:szCs w:val="24"/>
        </w:rPr>
      </w:pPr>
    </w:p>
    <w:p w:rsidR="00147308" w:rsidRPr="00E962CC" w:rsidRDefault="00147308" w:rsidP="00147308">
      <w:pPr>
        <w:pStyle w:val="ConsNormal"/>
        <w:tabs>
          <w:tab w:val="left" w:pos="1080"/>
          <w:tab w:val="num" w:pos="4680"/>
        </w:tabs>
        <w:ind w:firstLine="540"/>
        <w:jc w:val="both"/>
        <w:rPr>
          <w:rFonts w:ascii="Times New Roman" w:hAnsi="Times New Roman" w:cs="Times New Roman"/>
          <w:sz w:val="24"/>
          <w:szCs w:val="24"/>
        </w:rPr>
      </w:pPr>
      <w:r w:rsidRPr="00E962CC">
        <w:rPr>
          <w:rFonts w:ascii="Times New Roman" w:hAnsi="Times New Roman" w:cs="Times New Roman"/>
          <w:sz w:val="24"/>
          <w:szCs w:val="24"/>
        </w:rPr>
        <w:t xml:space="preserve">14.1. Поставщик не вправе уступать </w:t>
      </w:r>
      <w:r w:rsidR="00DA4C07" w:rsidRPr="00DA4C07">
        <w:rPr>
          <w:rFonts w:ascii="Times New Roman" w:hAnsi="Times New Roman"/>
          <w:sz w:val="24"/>
          <w:szCs w:val="24"/>
        </w:rPr>
        <w:t>либо передавать в залог</w:t>
      </w:r>
      <w:r w:rsidR="00E962CC" w:rsidRPr="00E962CC">
        <w:rPr>
          <w:rFonts w:ascii="Times New Roman" w:hAnsi="Times New Roman" w:cs="Times New Roman"/>
          <w:sz w:val="24"/>
          <w:szCs w:val="24"/>
        </w:rPr>
        <w:t xml:space="preserve"> </w:t>
      </w:r>
      <w:r w:rsidRPr="00E962CC">
        <w:rPr>
          <w:rFonts w:ascii="Times New Roman" w:hAnsi="Times New Roman" w:cs="Times New Roman"/>
          <w:sz w:val="24"/>
          <w:szCs w:val="24"/>
        </w:rPr>
        <w:t xml:space="preserve">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w:t>
      </w:r>
      <w:r w:rsidR="00DA4C07" w:rsidRPr="00DA4C07">
        <w:rPr>
          <w:rFonts w:ascii="Times New Roman" w:hAnsi="Times New Roman"/>
          <w:sz w:val="24"/>
          <w:szCs w:val="24"/>
        </w:rPr>
        <w:t>либо залогу права (</w:t>
      </w:r>
      <w:r w:rsidRPr="00E962CC">
        <w:rPr>
          <w:rFonts w:ascii="Times New Roman" w:hAnsi="Times New Roman" w:cs="Times New Roman"/>
          <w:sz w:val="24"/>
          <w:szCs w:val="24"/>
        </w:rPr>
        <w:t>требования</w:t>
      </w:r>
      <w:r w:rsidR="00E962CC" w:rsidRPr="00E962CC">
        <w:rPr>
          <w:rFonts w:ascii="Times New Roman" w:hAnsi="Times New Roman" w:cs="Times New Roman"/>
          <w:sz w:val="24"/>
          <w:szCs w:val="24"/>
        </w:rPr>
        <w:t>)</w:t>
      </w:r>
      <w:r w:rsidRPr="00E962CC">
        <w:rPr>
          <w:rFonts w:ascii="Times New Roman" w:hAnsi="Times New Roman" w:cs="Times New Roman"/>
          <w:sz w:val="24"/>
          <w:szCs w:val="24"/>
        </w:rPr>
        <w:t xml:space="preserve">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r w:rsidR="00DA4C07">
        <w:rPr>
          <w:rFonts w:ascii="Times New Roman" w:hAnsi="Times New Roman" w:cs="Times New Roman"/>
          <w:sz w:val="24"/>
          <w:szCs w:val="24"/>
        </w:rPr>
        <w:t xml:space="preserve">. </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14.2. 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14.3. В случае изменения у </w:t>
      </w:r>
      <w:proofErr w:type="gramStart"/>
      <w:r w:rsidRPr="0084139E">
        <w:rPr>
          <w:rFonts w:ascii="Times New Roman" w:hAnsi="Times New Roman" w:cs="Times New Roman"/>
          <w:sz w:val="24"/>
          <w:szCs w:val="24"/>
        </w:rPr>
        <w:t>какой-либо</w:t>
      </w:r>
      <w:proofErr w:type="gramEnd"/>
      <w:r w:rsidRPr="0084139E">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14.4. Все приложения к настоящему Договору являются его неотъемлемой частью.</w:t>
      </w:r>
    </w:p>
    <w:p w:rsidR="00147308" w:rsidRPr="0084139E" w:rsidRDefault="00147308" w:rsidP="00147308">
      <w:pPr>
        <w:numPr>
          <w:ilvl w:val="1"/>
          <w:numId w:val="2"/>
        </w:numPr>
        <w:tabs>
          <w:tab w:val="clear" w:pos="480"/>
          <w:tab w:val="left" w:pos="1080"/>
        </w:tabs>
        <w:ind w:left="0" w:firstLine="540"/>
        <w:jc w:val="both"/>
        <w:rPr>
          <w:bCs/>
        </w:rPr>
      </w:pPr>
      <w:r w:rsidRPr="0084139E">
        <w:rPr>
          <w:bCs/>
        </w:rPr>
        <w:t xml:space="preserve"> 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147308" w:rsidRPr="0084139E" w:rsidRDefault="00147308" w:rsidP="00147308">
      <w:pPr>
        <w:numPr>
          <w:ilvl w:val="1"/>
          <w:numId w:val="2"/>
        </w:numPr>
        <w:tabs>
          <w:tab w:val="left" w:pos="1080"/>
        </w:tabs>
        <w:ind w:left="0" w:firstLine="540"/>
        <w:jc w:val="both"/>
        <w:rPr>
          <w:bCs/>
        </w:rPr>
      </w:pPr>
      <w:r w:rsidRPr="0084139E">
        <w:rPr>
          <w:bCs/>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147308" w:rsidRPr="0084139E" w:rsidRDefault="00147308" w:rsidP="00147308">
      <w:pPr>
        <w:numPr>
          <w:ilvl w:val="1"/>
          <w:numId w:val="2"/>
        </w:numPr>
        <w:tabs>
          <w:tab w:val="left" w:pos="1080"/>
        </w:tabs>
        <w:ind w:left="0" w:firstLine="540"/>
        <w:jc w:val="both"/>
        <w:rPr>
          <w:rFonts w:eastAsia="HiddenHorzOCR"/>
          <w:sz w:val="20"/>
          <w:szCs w:val="20"/>
        </w:rPr>
      </w:pPr>
      <w:r w:rsidRPr="0084139E">
        <w:rPr>
          <w:sz w:val="22"/>
          <w:szCs w:val="22"/>
        </w:rPr>
        <w:t>Настоящий Договор составлен в трех экземплярах, по одному для Покупателя и Продавца, третий экземпляр для органа, осуществляющего государственную регистрацию транспортных средств</w:t>
      </w:r>
      <w:proofErr w:type="gramStart"/>
      <w:r w:rsidRPr="0084139E">
        <w:rPr>
          <w:rFonts w:eastAsia="HiddenHorzOCR"/>
          <w:sz w:val="20"/>
          <w:szCs w:val="20"/>
        </w:rPr>
        <w:t xml:space="preserve"> </w:t>
      </w:r>
      <w:r w:rsidRPr="0084139E">
        <w:t>.</w:t>
      </w:r>
      <w:proofErr w:type="gramEnd"/>
    </w:p>
    <w:p w:rsidR="00147308" w:rsidRPr="0084139E" w:rsidRDefault="00147308" w:rsidP="00147308">
      <w:pPr>
        <w:pStyle w:val="ConsNormal"/>
        <w:numPr>
          <w:ilvl w:val="1"/>
          <w:numId w:val="2"/>
        </w:numPr>
        <w:tabs>
          <w:tab w:val="left" w:pos="1080"/>
          <w:tab w:val="num" w:pos="4680"/>
        </w:tabs>
        <w:ind w:left="0" w:firstLine="540"/>
        <w:jc w:val="both"/>
        <w:rPr>
          <w:rFonts w:ascii="Times New Roman" w:hAnsi="Times New Roman" w:cs="Times New Roman"/>
          <w:sz w:val="24"/>
          <w:szCs w:val="24"/>
        </w:rPr>
      </w:pPr>
      <w:proofErr w:type="gramStart"/>
      <w:r w:rsidRPr="0084139E">
        <w:rPr>
          <w:rFonts w:ascii="Times New Roman" w:hAnsi="Times New Roman" w:cs="Times New Roman"/>
          <w:sz w:val="24"/>
          <w:szCs w:val="24"/>
        </w:rPr>
        <w:t xml:space="preserve">Продавец гарантирует Покупателю, что сведения и документы в отношении всей цепочки собственников и руководителей, включая бенефициаров (в том числе конечных), </w:t>
      </w:r>
      <w:r w:rsidRPr="0084139E">
        <w:rPr>
          <w:rFonts w:ascii="Times New Roman" w:hAnsi="Times New Roman" w:cs="Times New Roman"/>
          <w:sz w:val="24"/>
          <w:szCs w:val="24"/>
        </w:rPr>
        <w:lastRenderedPageBreak/>
        <w:t>Контрагента, переданные АО «НИАЭП» по акту от ____________ 20</w:t>
      </w:r>
      <w:r>
        <w:rPr>
          <w:rFonts w:ascii="Times New Roman" w:hAnsi="Times New Roman" w:cs="Times New Roman"/>
          <w:sz w:val="24"/>
          <w:szCs w:val="24"/>
        </w:rPr>
        <w:t>___</w:t>
      </w:r>
      <w:r w:rsidRPr="0084139E">
        <w:rPr>
          <w:rFonts w:ascii="Times New Roman" w:hAnsi="Times New Roman" w:cs="Times New Roman"/>
          <w:sz w:val="24"/>
          <w:szCs w:val="24"/>
        </w:rPr>
        <w:t xml:space="preserve"> года, (далее - Сведения), являются полными, точными и достоверными (Первый вариант первого абзаца применяется при передаче Сведений на материальных (в том числе, электронных) носителях):</w:t>
      </w:r>
      <w:proofErr w:type="gramEnd"/>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направленные с адреса электронной почты Продавца @@@ на адреса электронной почты Покупателя @@@, (далее - Сведения), являются полными, точными и достоверными. (</w:t>
      </w:r>
      <w:r w:rsidRPr="0084139E">
        <w:rPr>
          <w:rFonts w:eastAsia="HiddenHorzOCR"/>
          <w:i/>
        </w:rPr>
        <w:t>Второй вариант первого абзаца применяется при передаче Сведений по электронной почте</w:t>
      </w:r>
      <w:r w:rsidRPr="0084139E">
        <w:rPr>
          <w:rFonts w:eastAsia="HiddenHorzOCR"/>
        </w:rPr>
        <w:t>):</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предоставленные Продавцом в рамках Закупки, являются полными, точными и достоверными. (</w:t>
      </w:r>
      <w:r w:rsidRPr="0084139E">
        <w:rPr>
          <w:rFonts w:eastAsia="HiddenHorzOCR"/>
          <w:i/>
        </w:rPr>
        <w:t>Третий вариант первого абзаца применяется при передаче Сведений в рамках закупочной процедуры</w:t>
      </w:r>
      <w:r w:rsidRPr="0084139E">
        <w:rPr>
          <w:rFonts w:eastAsia="HiddenHorzOCR"/>
        </w:rPr>
        <w:t>):</w:t>
      </w:r>
    </w:p>
    <w:p w:rsidR="00147308" w:rsidRPr="0084139E" w:rsidRDefault="00147308" w:rsidP="00147308">
      <w:pPr>
        <w:autoSpaceDE w:val="0"/>
        <w:autoSpaceDN w:val="0"/>
        <w:adjustRightInd w:val="0"/>
        <w:ind w:firstLine="567"/>
        <w:jc w:val="both"/>
        <w:rPr>
          <w:rFonts w:eastAsia="HiddenHorzOCR"/>
        </w:rPr>
      </w:pPr>
      <w:r w:rsidRPr="0084139E">
        <w:rPr>
          <w:rFonts w:eastAsia="HiddenHorzOCR"/>
        </w:rPr>
        <w:t xml:space="preserve">При изменении Сведений </w:t>
      </w:r>
      <w:r w:rsidRPr="0084139E">
        <w:rPr>
          <w:bCs/>
        </w:rPr>
        <w:t>Продавец</w:t>
      </w:r>
      <w:r w:rsidRPr="0084139E">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Продавца по форме Приложения № </w:t>
      </w:r>
      <w:r w:rsidR="009D3D1E">
        <w:rPr>
          <w:rFonts w:eastAsia="HiddenHorzOCR"/>
        </w:rPr>
        <w:t>4</w:t>
      </w:r>
      <w:r w:rsidRPr="0084139E">
        <w:rPr>
          <w:rFonts w:eastAsia="HiddenHorzOCR"/>
        </w:rPr>
        <w:t xml:space="preserve"> к Договору. </w:t>
      </w:r>
      <w:proofErr w:type="gramStart"/>
      <w:r w:rsidRPr="0084139E">
        <w:rPr>
          <w:bCs/>
        </w:rPr>
        <w:t>Продавец</w:t>
      </w:r>
      <w:r w:rsidRPr="0084139E">
        <w:rPr>
          <w:rFonts w:eastAsia="HiddenHorzOCR"/>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84139E">
        <w:rPr>
          <w:rFonts w:eastAsia="HiddenHorzOCR"/>
        </w:rPr>
        <w:t xml:space="preserve"> (в том числе, Федеральной налоговой службе Российской Федерации, Минэнерго России, </w:t>
      </w:r>
      <w:proofErr w:type="spellStart"/>
      <w:r w:rsidRPr="0084139E">
        <w:rPr>
          <w:rFonts w:eastAsia="HiddenHorzOCR"/>
        </w:rPr>
        <w:t>Росфинмониторингу</w:t>
      </w:r>
      <w:proofErr w:type="spellEnd"/>
      <w:r w:rsidRPr="0084139E">
        <w:rPr>
          <w:rFonts w:eastAsia="HiddenHorzOCR"/>
        </w:rPr>
        <w:t xml:space="preserve">, Правительству Российской Федерации) и последующую обработку Сведений </w:t>
      </w:r>
      <w:proofErr w:type="spellStart"/>
      <w:r w:rsidRPr="0084139E">
        <w:rPr>
          <w:rFonts w:eastAsia="HiddenHorzOCR"/>
        </w:rPr>
        <w:t>Госкорпорацией</w:t>
      </w:r>
      <w:proofErr w:type="spellEnd"/>
      <w:r w:rsidRPr="0084139E">
        <w:rPr>
          <w:rFonts w:eastAsia="HiddenHorzOCR"/>
        </w:rPr>
        <w:t xml:space="preserve"> «</w:t>
      </w:r>
      <w:proofErr w:type="spellStart"/>
      <w:r w:rsidRPr="0084139E">
        <w:rPr>
          <w:rFonts w:eastAsia="HiddenHorzOCR"/>
        </w:rPr>
        <w:t>Росатом</w:t>
      </w:r>
      <w:proofErr w:type="spellEnd"/>
      <w:r w:rsidRPr="0084139E">
        <w:rPr>
          <w:rFonts w:eastAsia="HiddenHorzOCR"/>
        </w:rPr>
        <w:t xml:space="preserve">» и такими органами (далее - Раскрытие). </w:t>
      </w:r>
      <w:r w:rsidRPr="0084139E">
        <w:rPr>
          <w:bCs/>
        </w:rPr>
        <w:t>Продавец</w:t>
      </w:r>
      <w:r w:rsidRPr="0084139E">
        <w:rPr>
          <w:rFonts w:eastAsia="HiddenHorzOCR"/>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618B3" w:rsidRDefault="00147308" w:rsidP="00147308">
      <w:pPr>
        <w:pStyle w:val="ConsNormal"/>
        <w:tabs>
          <w:tab w:val="left" w:pos="1080"/>
          <w:tab w:val="num" w:pos="4680"/>
        </w:tabs>
        <w:ind w:firstLine="567"/>
        <w:jc w:val="both"/>
        <w:rPr>
          <w:ins w:id="2" w:author="8762" w:date="2015-06-23T11:38:00Z"/>
          <w:rFonts w:ascii="Times New Roman" w:eastAsia="HiddenHorzOCR" w:hAnsi="Times New Roman" w:cs="Times New Roman"/>
          <w:sz w:val="24"/>
          <w:szCs w:val="24"/>
        </w:rPr>
      </w:pPr>
      <w:proofErr w:type="gramStart"/>
      <w:r w:rsidRPr="0084139E">
        <w:rPr>
          <w:rFonts w:ascii="Times New Roman" w:eastAsia="HiddenHorzOCR" w:hAnsi="Times New Roman" w:cs="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Продавцу требования о возмещении убытков, причиненных прекращением Договора.</w:t>
      </w:r>
      <w:proofErr w:type="gramEnd"/>
      <w:r w:rsidRPr="0084139E">
        <w:rPr>
          <w:rFonts w:ascii="Times New Roman" w:eastAsia="HiddenHorzOCR" w:hAnsi="Times New Roman" w:cs="Times New Roman"/>
          <w:sz w:val="24"/>
          <w:szCs w:val="24"/>
        </w:rPr>
        <w:t xml:space="preserve"> Договор считается расторгнутым </w:t>
      </w:r>
      <w:proofErr w:type="gramStart"/>
      <w:r w:rsidRPr="0084139E">
        <w:rPr>
          <w:rFonts w:ascii="Times New Roman" w:eastAsia="HiddenHorzOCR" w:hAnsi="Times New Roman" w:cs="Times New Roman"/>
          <w:sz w:val="24"/>
          <w:szCs w:val="24"/>
        </w:rPr>
        <w:t>с даты получения</w:t>
      </w:r>
      <w:proofErr w:type="gramEnd"/>
      <w:r w:rsidRPr="0084139E">
        <w:rPr>
          <w:rFonts w:ascii="Times New Roman" w:eastAsia="HiddenHorzOCR" w:hAnsi="Times New Roman" w:cs="Times New Roman"/>
          <w:sz w:val="24"/>
          <w:szCs w:val="24"/>
        </w:rPr>
        <w:t xml:space="preserve"> Продавцом соответствующего письменного уведомления Покупателя, если более поздняя дата не будет установлена в уведомлении.</w:t>
      </w:r>
    </w:p>
    <w:p w:rsidR="00BC4EB0" w:rsidRPr="00E962CC" w:rsidRDefault="00E962CC" w:rsidP="00147308">
      <w:pPr>
        <w:pStyle w:val="ConsNormal"/>
        <w:tabs>
          <w:tab w:val="left" w:pos="1080"/>
          <w:tab w:val="num" w:pos="4680"/>
        </w:tabs>
        <w:ind w:firstLine="567"/>
        <w:jc w:val="both"/>
        <w:rPr>
          <w:rFonts w:ascii="Times New Roman" w:eastAsia="HiddenHorzOCR" w:hAnsi="Times New Roman" w:cs="Times New Roman"/>
          <w:sz w:val="24"/>
          <w:szCs w:val="24"/>
        </w:rPr>
      </w:pPr>
      <w:r w:rsidRPr="00E962CC">
        <w:rPr>
          <w:rFonts w:ascii="Times New Roman" w:eastAsia="HiddenHorzOCR" w:hAnsi="Times New Roman" w:cs="Times New Roman"/>
          <w:sz w:val="24"/>
          <w:szCs w:val="24"/>
        </w:rPr>
        <w:t xml:space="preserve">12.8. </w:t>
      </w:r>
      <w:r w:rsidR="00DA4C07" w:rsidRPr="00DA4C07">
        <w:rPr>
          <w:rFonts w:ascii="Times New Roman" w:hAnsi="Times New Roman" w:cs="Times New Roman"/>
          <w:sz w:val="24"/>
          <w:szCs w:val="24"/>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E962CC" w:rsidRPr="0084139E" w:rsidRDefault="00E962CC" w:rsidP="00147308">
      <w:pPr>
        <w:pStyle w:val="ConsNormal"/>
        <w:tabs>
          <w:tab w:val="left" w:pos="1080"/>
          <w:tab w:val="num" w:pos="4680"/>
        </w:tabs>
        <w:ind w:firstLine="567"/>
        <w:jc w:val="both"/>
        <w:rPr>
          <w:rFonts w:ascii="Times New Roman" w:hAnsi="Times New Roman" w:cs="Times New Roman"/>
          <w:sz w:val="24"/>
          <w:szCs w:val="24"/>
        </w:rPr>
      </w:pPr>
    </w:p>
    <w:p w:rsidR="00147308" w:rsidRPr="0084139E" w:rsidRDefault="00147308" w:rsidP="00147308">
      <w:pPr>
        <w:pStyle w:val="ConsNormal"/>
        <w:tabs>
          <w:tab w:val="left" w:pos="1080"/>
          <w:tab w:val="num" w:pos="4680"/>
        </w:tabs>
        <w:ind w:firstLine="0"/>
        <w:jc w:val="both"/>
        <w:rPr>
          <w:rFonts w:ascii="Times New Roman" w:hAnsi="Times New Roman" w:cs="Times New Roman"/>
          <w:sz w:val="24"/>
          <w:szCs w:val="24"/>
        </w:rPr>
      </w:pPr>
    </w:p>
    <w:p w:rsidR="00147308" w:rsidRPr="0084139E" w:rsidRDefault="00147308" w:rsidP="00147308">
      <w:pPr>
        <w:pStyle w:val="ConsNormal"/>
        <w:ind w:firstLine="0"/>
        <w:jc w:val="center"/>
        <w:rPr>
          <w:rFonts w:ascii="Times New Roman" w:hAnsi="Times New Roman" w:cs="Times New Roman"/>
          <w:b/>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ПРИЛОЖЕНИЯ К ДОГОВОРУ</w:t>
      </w:r>
    </w:p>
    <w:p w:rsidR="00147308" w:rsidRPr="0084139E" w:rsidRDefault="00147308" w:rsidP="00147308">
      <w:pPr>
        <w:pStyle w:val="ConsNormal"/>
        <w:tabs>
          <w:tab w:val="left" w:pos="426"/>
        </w:tabs>
        <w:ind w:left="72" w:firstLine="0"/>
        <w:rPr>
          <w:rFonts w:ascii="Times New Roman" w:hAnsi="Times New Roman" w:cs="Times New Roman"/>
          <w:b/>
          <w:sz w:val="16"/>
          <w:szCs w:val="16"/>
        </w:rPr>
      </w:pPr>
    </w:p>
    <w:p w:rsidR="00147308" w:rsidRPr="0084139E" w:rsidRDefault="00147308" w:rsidP="00147308">
      <w:pPr>
        <w:numPr>
          <w:ilvl w:val="1"/>
          <w:numId w:val="1"/>
        </w:numPr>
        <w:tabs>
          <w:tab w:val="left" w:pos="1080"/>
        </w:tabs>
        <w:jc w:val="both"/>
        <w:rPr>
          <w:bCs/>
        </w:rPr>
      </w:pPr>
      <w:r w:rsidRPr="0084139E">
        <w:rPr>
          <w:bCs/>
        </w:rPr>
        <w:t xml:space="preserve"> Приложения Договора являются его неотъемлемой частью. </w:t>
      </w:r>
    </w:p>
    <w:p w:rsidR="00147308" w:rsidRPr="0084139E" w:rsidRDefault="00147308" w:rsidP="00147308">
      <w:pPr>
        <w:numPr>
          <w:ilvl w:val="1"/>
          <w:numId w:val="1"/>
        </w:numPr>
        <w:tabs>
          <w:tab w:val="left" w:pos="1080"/>
        </w:tabs>
        <w:ind w:left="0" w:firstLine="540"/>
        <w:jc w:val="both"/>
        <w:rPr>
          <w:bCs/>
        </w:rPr>
      </w:pPr>
      <w:r w:rsidRPr="0084139E">
        <w:rPr>
          <w:bCs/>
        </w:rPr>
        <w:t xml:space="preserve"> Договор и его Приложения является взаимодополняющим. </w:t>
      </w:r>
    </w:p>
    <w:p w:rsidR="00147308" w:rsidRPr="0084139E" w:rsidRDefault="00147308" w:rsidP="00147308">
      <w:pPr>
        <w:numPr>
          <w:ilvl w:val="1"/>
          <w:numId w:val="1"/>
        </w:numPr>
        <w:tabs>
          <w:tab w:val="left" w:pos="1080"/>
        </w:tabs>
        <w:ind w:left="0" w:firstLine="540"/>
        <w:jc w:val="both"/>
        <w:rPr>
          <w:bCs/>
        </w:rPr>
      </w:pPr>
      <w:r w:rsidRPr="0084139E">
        <w:rPr>
          <w:bCs/>
        </w:rPr>
        <w:t xml:space="preserve"> Приложения к Договору оформляются в той же форме, что и Договор.  </w:t>
      </w:r>
    </w:p>
    <w:p w:rsidR="00147308" w:rsidRPr="0084139E" w:rsidRDefault="00147308" w:rsidP="00147308">
      <w:pPr>
        <w:tabs>
          <w:tab w:val="left" w:pos="1080"/>
        </w:tabs>
        <w:jc w:val="both"/>
        <w:rPr>
          <w:bCs/>
        </w:rPr>
      </w:pPr>
    </w:p>
    <w:p w:rsidR="00147308" w:rsidRPr="0084139E" w:rsidRDefault="00147308" w:rsidP="00147308">
      <w:pPr>
        <w:tabs>
          <w:tab w:val="left" w:pos="1080"/>
        </w:tabs>
        <w:jc w:val="both"/>
        <w:rPr>
          <w:bCs/>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УСЛОВИЯ СВЕРКИ</w:t>
      </w:r>
    </w:p>
    <w:p w:rsidR="00147308" w:rsidRPr="0084139E" w:rsidRDefault="00147308" w:rsidP="00147308">
      <w:pPr>
        <w:tabs>
          <w:tab w:val="left" w:pos="8364"/>
        </w:tabs>
        <w:spacing w:line="228" w:lineRule="auto"/>
        <w:ind w:firstLine="709"/>
        <w:jc w:val="center"/>
        <w:rPr>
          <w:b/>
        </w:rPr>
      </w:pPr>
    </w:p>
    <w:p w:rsidR="00147308" w:rsidRPr="0084139E" w:rsidRDefault="00147308" w:rsidP="00147308">
      <w:pPr>
        <w:widowControl w:val="0"/>
        <w:numPr>
          <w:ilvl w:val="1"/>
          <w:numId w:val="4"/>
        </w:numPr>
        <w:ind w:left="0" w:firstLine="720"/>
        <w:jc w:val="both"/>
        <w:rPr>
          <w:bCs/>
        </w:rPr>
      </w:pPr>
      <w:r w:rsidRPr="0084139E">
        <w:rPr>
          <w:bCs/>
        </w:rPr>
        <w:t>Стороны обязаны производить сверку   расчетов по обязательствам, возникшим из исполняемого договора.</w:t>
      </w:r>
    </w:p>
    <w:p w:rsidR="00147308" w:rsidRPr="0084139E" w:rsidRDefault="00147308" w:rsidP="00147308">
      <w:pPr>
        <w:widowControl w:val="0"/>
        <w:numPr>
          <w:ilvl w:val="1"/>
          <w:numId w:val="4"/>
        </w:numPr>
        <w:ind w:left="0" w:firstLine="720"/>
        <w:jc w:val="both"/>
        <w:rPr>
          <w:bCs/>
        </w:rPr>
      </w:pPr>
      <w:r w:rsidRPr="0084139E">
        <w:t xml:space="preserve">Поставщик </w:t>
      </w:r>
      <w:r w:rsidRPr="0084139E">
        <w:rPr>
          <w:bCs/>
        </w:rPr>
        <w:t>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147308" w:rsidRPr="0084139E" w:rsidRDefault="00147308" w:rsidP="00147308">
      <w:pPr>
        <w:widowControl w:val="0"/>
        <w:numPr>
          <w:ilvl w:val="1"/>
          <w:numId w:val="4"/>
        </w:numPr>
        <w:ind w:left="0" w:firstLine="720"/>
        <w:jc w:val="both"/>
        <w:rPr>
          <w:bCs/>
        </w:rPr>
      </w:pPr>
      <w:r w:rsidRPr="0084139E">
        <w:t xml:space="preserve">Покупатель в течение 5 (Пяти) рабочих дней </w:t>
      </w:r>
      <w:proofErr w:type="gramStart"/>
      <w:r w:rsidRPr="0084139E">
        <w:t>с даты получения</w:t>
      </w:r>
      <w:proofErr w:type="gramEnd"/>
      <w:r w:rsidRPr="0084139E">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147308" w:rsidRPr="0084139E" w:rsidRDefault="00147308" w:rsidP="00147308">
      <w:pPr>
        <w:tabs>
          <w:tab w:val="left" w:pos="8364"/>
        </w:tabs>
        <w:spacing w:line="228" w:lineRule="auto"/>
        <w:ind w:firstLine="709"/>
        <w:jc w:val="center"/>
        <w:rPr>
          <w:b/>
        </w:rPr>
      </w:pPr>
      <w:r w:rsidRPr="0084139E">
        <w:rPr>
          <w:b/>
        </w:rPr>
        <w:t xml:space="preserve"> </w:t>
      </w:r>
    </w:p>
    <w:p w:rsidR="00147308" w:rsidRPr="0084139E" w:rsidRDefault="00147308" w:rsidP="00147308">
      <w:pPr>
        <w:tabs>
          <w:tab w:val="left" w:pos="1080"/>
        </w:tabs>
        <w:jc w:val="both"/>
        <w:rPr>
          <w:bCs/>
        </w:rPr>
      </w:pPr>
    </w:p>
    <w:p w:rsidR="00147308" w:rsidRPr="0084139E" w:rsidRDefault="00147308" w:rsidP="00147308">
      <w:pPr>
        <w:pStyle w:val="ConsNormal"/>
        <w:tabs>
          <w:tab w:val="left" w:pos="1080"/>
        </w:tabs>
        <w:ind w:left="709" w:firstLine="0"/>
        <w:jc w:val="both"/>
        <w:rPr>
          <w:rFonts w:ascii="Times New Roman" w:hAnsi="Times New Roman" w:cs="Times New Roman"/>
          <w:spacing w:val="-2"/>
          <w:sz w:val="16"/>
          <w:szCs w:val="16"/>
        </w:rPr>
      </w:pPr>
    </w:p>
    <w:p w:rsidR="00147308" w:rsidRPr="0084139E" w:rsidRDefault="00147308" w:rsidP="00147308">
      <w:pPr>
        <w:pStyle w:val="ConsNormal"/>
        <w:tabs>
          <w:tab w:val="left" w:pos="1080"/>
        </w:tabs>
        <w:ind w:left="709" w:firstLine="0"/>
        <w:jc w:val="both"/>
        <w:rPr>
          <w:rFonts w:ascii="Times New Roman" w:hAnsi="Times New Roman" w:cs="Times New Roman"/>
          <w:b/>
          <w:sz w:val="24"/>
          <w:szCs w:val="24"/>
        </w:rPr>
      </w:pPr>
      <w:r w:rsidRPr="0084139E">
        <w:rPr>
          <w:rFonts w:ascii="Times New Roman" w:hAnsi="Times New Roman" w:cs="Times New Roman"/>
          <w:spacing w:val="-2"/>
          <w:sz w:val="24"/>
          <w:szCs w:val="24"/>
        </w:rPr>
        <w:t>Приложение №1</w:t>
      </w:r>
      <w:r>
        <w:rPr>
          <w:rFonts w:ascii="Times New Roman" w:hAnsi="Times New Roman" w:cs="Times New Roman"/>
          <w:spacing w:val="-2"/>
          <w:sz w:val="24"/>
          <w:szCs w:val="24"/>
        </w:rPr>
        <w:t xml:space="preserve"> </w:t>
      </w:r>
      <w:r w:rsidRPr="0084139E">
        <w:rPr>
          <w:rFonts w:ascii="Times New Roman" w:hAnsi="Times New Roman" w:cs="Times New Roman"/>
          <w:spacing w:val="-2"/>
          <w:sz w:val="24"/>
          <w:szCs w:val="24"/>
        </w:rPr>
        <w:t>Спецификация.</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 xml:space="preserve">Приложение №2. </w:t>
      </w:r>
      <w:r w:rsidR="000263D5" w:rsidRPr="000263D5">
        <w:rPr>
          <w:rFonts w:ascii="Times New Roman" w:hAnsi="Times New Roman" w:cs="Times New Roman"/>
          <w:spacing w:val="-2"/>
          <w:sz w:val="24"/>
          <w:szCs w:val="24"/>
        </w:rPr>
        <w:t>Технические характеристики</w:t>
      </w:r>
      <w:r w:rsidRPr="0084139E">
        <w:rPr>
          <w:rFonts w:ascii="Times New Roman" w:hAnsi="Times New Roman" w:cs="Times New Roman"/>
          <w:spacing w:val="-2"/>
          <w:sz w:val="24"/>
          <w:szCs w:val="24"/>
        </w:rPr>
        <w:t>.</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Приложение №3. Перечень передаваемой документации;</w:t>
      </w:r>
    </w:p>
    <w:p w:rsidR="00147308" w:rsidRPr="0084139E" w:rsidRDefault="00147308" w:rsidP="00147308">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w:t>
      </w:r>
      <w:r>
        <w:rPr>
          <w:rFonts w:ascii="Times New Roman" w:hAnsi="Times New Roman" w:cs="Times New Roman"/>
          <w:sz w:val="24"/>
          <w:szCs w:val="24"/>
        </w:rPr>
        <w:t xml:space="preserve"> </w:t>
      </w:r>
      <w:r w:rsidRPr="0084139E">
        <w:rPr>
          <w:rFonts w:ascii="Times New Roman" w:hAnsi="Times New Roman" w:cs="Times New Roman"/>
          <w:sz w:val="24"/>
          <w:szCs w:val="24"/>
        </w:rPr>
        <w:t>№4. Сведения о цепочке собственников, включая бенефициаров (в т.ч. конечных).</w:t>
      </w:r>
    </w:p>
    <w:p w:rsidR="00147308" w:rsidRDefault="00147308" w:rsidP="00147308">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 №</w:t>
      </w:r>
      <w:r>
        <w:rPr>
          <w:rFonts w:ascii="Times New Roman" w:hAnsi="Times New Roman" w:cs="Times New Roman"/>
          <w:sz w:val="24"/>
          <w:szCs w:val="24"/>
        </w:rPr>
        <w:t>5</w:t>
      </w:r>
      <w:r w:rsidRPr="0084139E">
        <w:rPr>
          <w:rFonts w:ascii="Times New Roman" w:hAnsi="Times New Roman" w:cs="Times New Roman"/>
          <w:sz w:val="24"/>
          <w:szCs w:val="24"/>
        </w:rPr>
        <w:t>. Акт сверки расчетов.</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6</w:t>
      </w:r>
      <w:r w:rsidRPr="0017054B">
        <w:rPr>
          <w:rFonts w:ascii="Times New Roman" w:hAnsi="Times New Roman" w:cs="Times New Roman"/>
          <w:sz w:val="24"/>
          <w:szCs w:val="24"/>
        </w:rPr>
        <w:t>. Форма банковской гарантии возврата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7</w:t>
      </w:r>
      <w:r w:rsidRPr="0017054B">
        <w:rPr>
          <w:rFonts w:ascii="Times New Roman" w:hAnsi="Times New Roman" w:cs="Times New Roman"/>
          <w:sz w:val="24"/>
          <w:szCs w:val="24"/>
        </w:rPr>
        <w:t>. Форма договора поручительства (возврат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7</w:t>
      </w:r>
      <w:r w:rsidRPr="0017054B">
        <w:rPr>
          <w:rFonts w:ascii="Times New Roman" w:hAnsi="Times New Roman" w:cs="Times New Roman"/>
          <w:sz w:val="24"/>
          <w:szCs w:val="24"/>
        </w:rPr>
        <w:t>а. Форма договора поручительства (возврат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p>
    <w:p w:rsidR="00147308" w:rsidRPr="0084139E" w:rsidRDefault="00147308" w:rsidP="00147308">
      <w:pPr>
        <w:pStyle w:val="ConsNormal"/>
        <w:tabs>
          <w:tab w:val="left" w:pos="851"/>
        </w:tabs>
        <w:ind w:left="709" w:firstLine="0"/>
        <w:jc w:val="both"/>
        <w:rPr>
          <w:rFonts w:ascii="Times New Roman" w:hAnsi="Times New Roman" w:cs="Times New Roman"/>
          <w:sz w:val="24"/>
          <w:szCs w:val="24"/>
        </w:rPr>
      </w:pPr>
    </w:p>
    <w:p w:rsidR="00147308" w:rsidRPr="0084139E" w:rsidRDefault="00147308" w:rsidP="00147308">
      <w:pPr>
        <w:pStyle w:val="ConsNormal"/>
        <w:tabs>
          <w:tab w:val="left" w:pos="851"/>
        </w:tabs>
        <w:ind w:firstLine="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ЮРИДИЧЕСКИЕ АДРЕСА И ПЛАТЕЖНЫЕ РЕКВИЗИТЫ СТОРОН</w:t>
      </w:r>
    </w:p>
    <w:p w:rsidR="00147308" w:rsidRPr="0084139E" w:rsidRDefault="00147308" w:rsidP="00147308">
      <w:pPr>
        <w:pStyle w:val="ConsNormal"/>
        <w:jc w:val="center"/>
        <w:rPr>
          <w:rFonts w:ascii="Times New Roman" w:hAnsi="Times New Roman" w:cs="Times New Roman"/>
          <w:b/>
          <w:sz w:val="24"/>
          <w:szCs w:val="24"/>
        </w:rPr>
      </w:pPr>
    </w:p>
    <w:p w:rsidR="00147308" w:rsidRPr="0084139E" w:rsidRDefault="00147308" w:rsidP="00147308">
      <w:pPr>
        <w:jc w:val="center"/>
        <w:rPr>
          <w:bCs/>
        </w:rPr>
      </w:pPr>
      <w:r w:rsidRPr="0084139E">
        <w:rPr>
          <w:bCs/>
        </w:rPr>
        <w:t>ПОДПИСИ СТОРОН:</w:t>
      </w:r>
    </w:p>
    <w:p w:rsidR="00147308" w:rsidRPr="0084139E" w:rsidRDefault="00147308" w:rsidP="00147308">
      <w:pPr>
        <w:jc w:val="center"/>
        <w:rPr>
          <w:bCs/>
        </w:rPr>
      </w:pPr>
    </w:p>
    <w:tbl>
      <w:tblPr>
        <w:tblW w:w="10195" w:type="dxa"/>
        <w:tblInd w:w="-244" w:type="dxa"/>
        <w:tblLayout w:type="fixed"/>
        <w:tblCellMar>
          <w:left w:w="40" w:type="dxa"/>
          <w:right w:w="40" w:type="dxa"/>
        </w:tblCellMar>
        <w:tblLook w:val="0000"/>
      </w:tblPr>
      <w:tblGrid>
        <w:gridCol w:w="5104"/>
        <w:gridCol w:w="5091"/>
      </w:tblGrid>
      <w:tr w:rsidR="00147308" w:rsidRPr="0084139E" w:rsidTr="00794445">
        <w:trPr>
          <w:trHeight w:val="20"/>
        </w:trPr>
        <w:tc>
          <w:tcPr>
            <w:tcW w:w="5104" w:type="dxa"/>
            <w:shd w:val="clear" w:color="auto" w:fill="FFFFFF"/>
            <w:vAlign w:val="center"/>
          </w:tcPr>
          <w:p w:rsidR="00147308" w:rsidRPr="0084139E" w:rsidRDefault="00147308" w:rsidP="00794445">
            <w:pPr>
              <w:shd w:val="clear" w:color="auto" w:fill="FFFFFF"/>
              <w:ind w:left="10"/>
              <w:jc w:val="center"/>
              <w:rPr>
                <w:b/>
                <w:bCs/>
              </w:rPr>
            </w:pPr>
            <w:r w:rsidRPr="0084139E">
              <w:rPr>
                <w:b/>
                <w:bCs/>
              </w:rPr>
              <w:t>Поставщик:</w:t>
            </w:r>
          </w:p>
        </w:tc>
        <w:tc>
          <w:tcPr>
            <w:tcW w:w="5091" w:type="dxa"/>
            <w:shd w:val="clear" w:color="auto" w:fill="FFFFFF"/>
            <w:vAlign w:val="center"/>
          </w:tcPr>
          <w:p w:rsidR="00147308" w:rsidRPr="0084139E" w:rsidRDefault="00147308" w:rsidP="00794445">
            <w:pPr>
              <w:shd w:val="clear" w:color="auto" w:fill="FFFFFF"/>
              <w:ind w:left="10"/>
              <w:jc w:val="center"/>
              <w:rPr>
                <w:b/>
                <w:bCs/>
              </w:rPr>
            </w:pPr>
            <w:r w:rsidRPr="0084139E">
              <w:rPr>
                <w:b/>
              </w:rPr>
              <w:t>Покупатель:</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rPr>
                <w:b/>
                <w:bCs/>
              </w:rPr>
            </w:pPr>
          </w:p>
        </w:tc>
        <w:tc>
          <w:tcPr>
            <w:tcW w:w="5091" w:type="dxa"/>
            <w:shd w:val="clear" w:color="auto" w:fill="FFFFFF"/>
          </w:tcPr>
          <w:p w:rsidR="00147308" w:rsidRPr="0084139E" w:rsidRDefault="00147308" w:rsidP="00794445">
            <w:pPr>
              <w:shd w:val="clear" w:color="auto" w:fill="FFFFFF"/>
              <w:ind w:left="10"/>
            </w:pPr>
            <w:r w:rsidRPr="0084139E">
              <w:rPr>
                <w:b/>
                <w:bCs/>
                <w:sz w:val="22"/>
                <w:szCs w:val="22"/>
              </w:rPr>
              <w:t>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5"/>
              <w:rPr>
                <w:spacing w:val="-2"/>
              </w:rPr>
            </w:pPr>
          </w:p>
        </w:tc>
        <w:tc>
          <w:tcPr>
            <w:tcW w:w="5091" w:type="dxa"/>
            <w:shd w:val="clear" w:color="auto" w:fill="FFFFFF"/>
          </w:tcPr>
          <w:p w:rsidR="00147308" w:rsidRPr="0084139E" w:rsidRDefault="00E962CC" w:rsidP="00794445">
            <w:pPr>
              <w:shd w:val="clear" w:color="auto" w:fill="FFFFFF"/>
              <w:ind w:left="5"/>
            </w:pPr>
            <w:r>
              <w:rPr>
                <w:spacing w:val="-2"/>
                <w:sz w:val="22"/>
                <w:szCs w:val="22"/>
              </w:rPr>
              <w:t>Адрес</w:t>
            </w:r>
            <w:r w:rsidR="00147308" w:rsidRPr="0084139E">
              <w:rPr>
                <w:spacing w:val="-2"/>
                <w:sz w:val="22"/>
                <w:szCs w:val="22"/>
              </w:rPr>
              <w:t xml:space="preserve">: 603006, г. Нижний </w:t>
            </w:r>
            <w:r w:rsidR="00147308" w:rsidRPr="0084139E">
              <w:rPr>
                <w:sz w:val="22"/>
                <w:szCs w:val="22"/>
              </w:rPr>
              <w:t xml:space="preserve">Новгород, </w:t>
            </w:r>
          </w:p>
          <w:p w:rsidR="00147308" w:rsidRPr="0084139E" w:rsidRDefault="00147308" w:rsidP="00794445">
            <w:pPr>
              <w:shd w:val="clear" w:color="auto" w:fill="FFFFFF"/>
              <w:ind w:left="5"/>
            </w:pPr>
            <w:r w:rsidRPr="0084139E">
              <w:rPr>
                <w:sz w:val="22"/>
                <w:szCs w:val="22"/>
              </w:rPr>
              <w:t>пл. Свободы, д. 3</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rPr>
                <w:spacing w:val="-3"/>
              </w:rPr>
            </w:pPr>
          </w:p>
        </w:tc>
        <w:tc>
          <w:tcPr>
            <w:tcW w:w="5091" w:type="dxa"/>
            <w:shd w:val="clear" w:color="auto" w:fill="FFFFFF"/>
          </w:tcPr>
          <w:p w:rsidR="00147308" w:rsidRPr="0084139E" w:rsidRDefault="00147308" w:rsidP="00794445">
            <w:pPr>
              <w:shd w:val="clear" w:color="auto" w:fill="FFFFFF"/>
              <w:ind w:left="10"/>
            </w:pPr>
            <w:r w:rsidRPr="0084139E">
              <w:rPr>
                <w:spacing w:val="-3"/>
                <w:sz w:val="22"/>
                <w:szCs w:val="22"/>
              </w:rPr>
              <w:t xml:space="preserve">Почтовый адрес: 603006, г. Нижний </w:t>
            </w:r>
            <w:r w:rsidRPr="0084139E">
              <w:rPr>
                <w:sz w:val="22"/>
                <w:szCs w:val="22"/>
              </w:rPr>
              <w:t xml:space="preserve">Новгород, </w:t>
            </w:r>
          </w:p>
          <w:p w:rsidR="00147308" w:rsidRPr="0084139E" w:rsidRDefault="00147308" w:rsidP="00794445">
            <w:pPr>
              <w:shd w:val="clear" w:color="auto" w:fill="FFFFFF"/>
              <w:ind w:left="10"/>
            </w:pPr>
            <w:r w:rsidRPr="0084139E">
              <w:rPr>
                <w:sz w:val="22"/>
                <w:szCs w:val="22"/>
              </w:rPr>
              <w:t>пл. Свободы, д. 3</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ИНН 5260214123, КПП 525350001</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 xml:space="preserve">Банковские реквизиты </w:t>
            </w:r>
          </w:p>
          <w:p w:rsidR="00147308" w:rsidRPr="0084139E" w:rsidRDefault="00147308" w:rsidP="00794445">
            <w:pPr>
              <w:shd w:val="clear" w:color="auto" w:fill="FFFFFF"/>
              <w:ind w:left="10"/>
            </w:pPr>
            <w:r w:rsidRPr="0084139E">
              <w:rPr>
                <w:sz w:val="22"/>
                <w:szCs w:val="22"/>
              </w:rPr>
              <w:t>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Получатель: 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bookmarkStart w:id="3" w:name="_GoBack" w:colFirst="1" w:colLast="1"/>
          </w:p>
        </w:tc>
        <w:tc>
          <w:tcPr>
            <w:tcW w:w="5091" w:type="dxa"/>
            <w:shd w:val="clear" w:color="auto" w:fill="FFFFFF"/>
          </w:tcPr>
          <w:p w:rsidR="00E962CC" w:rsidRPr="00E962CC" w:rsidRDefault="00DA4C07" w:rsidP="00E962CC">
            <w:pPr>
              <w:shd w:val="clear" w:color="auto" w:fill="FFFFFF"/>
              <w:tabs>
                <w:tab w:val="left" w:pos="0"/>
              </w:tabs>
              <w:rPr>
                <w:sz w:val="22"/>
                <w:szCs w:val="22"/>
              </w:rPr>
            </w:pPr>
            <w:proofErr w:type="gramStart"/>
            <w:r w:rsidRPr="00DA4C07">
              <w:rPr>
                <w:sz w:val="22"/>
                <w:szCs w:val="22"/>
              </w:rPr>
              <w:t>Р</w:t>
            </w:r>
            <w:proofErr w:type="gramEnd"/>
            <w:r w:rsidRPr="00DA4C07">
              <w:rPr>
                <w:sz w:val="22"/>
                <w:szCs w:val="22"/>
              </w:rPr>
              <w:t>/</w:t>
            </w:r>
            <w:proofErr w:type="spellStart"/>
            <w:r w:rsidRPr="00DA4C07">
              <w:rPr>
                <w:sz w:val="22"/>
                <w:szCs w:val="22"/>
              </w:rPr>
              <w:t>сч</w:t>
            </w:r>
            <w:proofErr w:type="spellEnd"/>
            <w:r w:rsidRPr="00DA4C07">
              <w:rPr>
                <w:sz w:val="22"/>
                <w:szCs w:val="22"/>
              </w:rPr>
              <w:t xml:space="preserve"> 40702810110010000214</w:t>
            </w:r>
          </w:p>
          <w:p w:rsidR="00E962CC" w:rsidRPr="00E962CC" w:rsidRDefault="00DA4C07" w:rsidP="00E962CC">
            <w:pPr>
              <w:shd w:val="clear" w:color="auto" w:fill="FFFFFF"/>
              <w:tabs>
                <w:tab w:val="left" w:pos="0"/>
              </w:tabs>
              <w:rPr>
                <w:sz w:val="22"/>
                <w:szCs w:val="22"/>
              </w:rPr>
            </w:pPr>
            <w:r w:rsidRPr="00DA4C07">
              <w:rPr>
                <w:sz w:val="22"/>
                <w:szCs w:val="22"/>
              </w:rPr>
              <w:t>в ОАО «АКБ САРОВБИЗНЕСБАНК» г. Саров</w:t>
            </w:r>
          </w:p>
          <w:p w:rsidR="00E962CC" w:rsidRPr="00E962CC" w:rsidRDefault="00DA4C07" w:rsidP="00E962CC">
            <w:pPr>
              <w:shd w:val="clear" w:color="auto" w:fill="FFFFFF"/>
              <w:tabs>
                <w:tab w:val="left" w:pos="0"/>
              </w:tabs>
              <w:rPr>
                <w:sz w:val="22"/>
                <w:szCs w:val="22"/>
              </w:rPr>
            </w:pPr>
            <w:r w:rsidRPr="00DA4C07">
              <w:rPr>
                <w:sz w:val="22"/>
                <w:szCs w:val="22"/>
              </w:rPr>
              <w:t xml:space="preserve">БИК 042204721        </w:t>
            </w:r>
          </w:p>
          <w:p w:rsidR="00E962CC" w:rsidRPr="00E962CC" w:rsidRDefault="00DA4C07" w:rsidP="00E962CC">
            <w:pPr>
              <w:rPr>
                <w:sz w:val="22"/>
                <w:szCs w:val="22"/>
              </w:rPr>
            </w:pPr>
            <w:r w:rsidRPr="00DA4C07">
              <w:rPr>
                <w:sz w:val="22"/>
                <w:szCs w:val="22"/>
              </w:rPr>
              <w:t>К/</w:t>
            </w:r>
            <w:proofErr w:type="spellStart"/>
            <w:r w:rsidRPr="00DA4C07">
              <w:rPr>
                <w:sz w:val="22"/>
                <w:szCs w:val="22"/>
              </w:rPr>
              <w:t>сч</w:t>
            </w:r>
            <w:proofErr w:type="spellEnd"/>
            <w:r w:rsidRPr="00DA4C07">
              <w:rPr>
                <w:sz w:val="22"/>
                <w:szCs w:val="22"/>
              </w:rPr>
              <w:t xml:space="preserve"> 30101810200000000721</w:t>
            </w:r>
          </w:p>
          <w:p w:rsidR="00147308" w:rsidRPr="00E962CC" w:rsidRDefault="00147308" w:rsidP="00794445">
            <w:pPr>
              <w:shd w:val="clear" w:color="auto" w:fill="FFFFFF"/>
              <w:ind w:left="10"/>
              <w:rPr>
                <w:sz w:val="22"/>
                <w:szCs w:val="22"/>
              </w:rPr>
            </w:pP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4"/>
              <w:rPr>
                <w:spacing w:val="-1"/>
              </w:rPr>
            </w:pPr>
          </w:p>
        </w:tc>
        <w:tc>
          <w:tcPr>
            <w:tcW w:w="5091" w:type="dxa"/>
            <w:shd w:val="clear" w:color="auto" w:fill="FFFFFF"/>
          </w:tcPr>
          <w:p w:rsidR="00147308" w:rsidRPr="00E962CC" w:rsidRDefault="00147308" w:rsidP="00794445">
            <w:pPr>
              <w:shd w:val="clear" w:color="auto" w:fill="FFFFFF"/>
              <w:ind w:left="14"/>
              <w:rPr>
                <w:sz w:val="22"/>
                <w:szCs w:val="22"/>
              </w:rPr>
            </w:pPr>
            <w:r w:rsidRPr="00E962CC">
              <w:rPr>
                <w:spacing w:val="-1"/>
                <w:sz w:val="22"/>
                <w:szCs w:val="22"/>
              </w:rPr>
              <w:t xml:space="preserve">   ОГРН 1075260029240</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4"/>
            </w:pPr>
          </w:p>
        </w:tc>
        <w:tc>
          <w:tcPr>
            <w:tcW w:w="5091" w:type="dxa"/>
            <w:shd w:val="clear" w:color="auto" w:fill="FFFFFF"/>
          </w:tcPr>
          <w:p w:rsidR="00147308" w:rsidRPr="00E962CC" w:rsidRDefault="00147308" w:rsidP="00794445">
            <w:pPr>
              <w:shd w:val="clear" w:color="auto" w:fill="FFFFFF"/>
              <w:ind w:left="14"/>
            </w:pPr>
          </w:p>
        </w:tc>
      </w:tr>
      <w:bookmarkEnd w:id="3"/>
    </w:tbl>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tbl>
      <w:tblPr>
        <w:tblW w:w="0" w:type="auto"/>
        <w:tblLook w:val="01E0"/>
      </w:tblPr>
      <w:tblGrid>
        <w:gridCol w:w="4968"/>
        <w:gridCol w:w="4968"/>
      </w:tblGrid>
      <w:tr w:rsidR="00147308" w:rsidRPr="0084139E" w:rsidTr="00794445">
        <w:tc>
          <w:tcPr>
            <w:tcW w:w="4968" w:type="dxa"/>
          </w:tcPr>
          <w:p w:rsidR="00147308" w:rsidRPr="0084139E" w:rsidRDefault="00147308" w:rsidP="00794445">
            <w:r w:rsidRPr="0084139E">
              <w:t xml:space="preserve">От </w:t>
            </w:r>
            <w:r w:rsidRPr="0084139E">
              <w:rPr>
                <w:bCs/>
                <w:spacing w:val="-2"/>
              </w:rPr>
              <w:t>Поставщика</w:t>
            </w:r>
            <w:r w:rsidRPr="0084139E">
              <w:t>:</w:t>
            </w:r>
          </w:p>
          <w:p w:rsidR="00147308" w:rsidRPr="0084139E" w:rsidRDefault="00147308" w:rsidP="00794445"/>
          <w:p w:rsidR="00147308" w:rsidRPr="0084139E" w:rsidRDefault="00147308" w:rsidP="00794445">
            <w:r w:rsidRPr="0084139E">
              <w:t>_________________  /</w:t>
            </w:r>
            <w:r w:rsidRPr="0084139E">
              <w:rPr>
                <w:u w:val="single"/>
              </w:rPr>
              <w:tab/>
            </w:r>
            <w:r w:rsidRPr="0084139E">
              <w:rPr>
                <w:u w:val="single"/>
              </w:rPr>
              <w:tab/>
            </w:r>
            <w:r w:rsidRPr="0084139E">
              <w:rPr>
                <w:u w:val="single"/>
              </w:rPr>
              <w:tab/>
            </w:r>
            <w:r w:rsidRPr="0084139E">
              <w:t xml:space="preserve">/ </w:t>
            </w:r>
          </w:p>
          <w:p w:rsidR="00147308" w:rsidRPr="0084139E" w:rsidRDefault="00147308" w:rsidP="00794445">
            <w:pPr>
              <w:rPr>
                <w:vertAlign w:val="superscript"/>
              </w:rPr>
            </w:pPr>
            <w:r w:rsidRPr="0084139E">
              <w:rPr>
                <w:vertAlign w:val="superscript"/>
              </w:rPr>
              <w:tab/>
              <w:t>подпись</w:t>
            </w:r>
          </w:p>
          <w:p w:rsidR="00147308" w:rsidRPr="0084139E" w:rsidRDefault="00147308" w:rsidP="00794445">
            <w:pPr>
              <w:rPr>
                <w:bCs/>
              </w:rPr>
            </w:pPr>
            <w:r w:rsidRPr="0084139E">
              <w:t>«____» _________________ 20___ г.</w:t>
            </w:r>
          </w:p>
        </w:tc>
        <w:tc>
          <w:tcPr>
            <w:tcW w:w="4968" w:type="dxa"/>
          </w:tcPr>
          <w:p w:rsidR="00147308" w:rsidRPr="0084139E" w:rsidRDefault="00147308" w:rsidP="00794445">
            <w:r w:rsidRPr="0084139E">
              <w:lastRenderedPageBreak/>
              <w:t xml:space="preserve">От </w:t>
            </w:r>
            <w:r w:rsidRPr="0084139E">
              <w:rPr>
                <w:bCs/>
                <w:spacing w:val="-2"/>
              </w:rPr>
              <w:t>Покупателя</w:t>
            </w:r>
            <w:r w:rsidRPr="0084139E">
              <w:t>:</w:t>
            </w:r>
          </w:p>
          <w:p w:rsidR="00147308" w:rsidRPr="0084139E" w:rsidRDefault="00147308" w:rsidP="00794445"/>
          <w:p w:rsidR="00147308" w:rsidRPr="0084139E" w:rsidRDefault="00147308" w:rsidP="00794445">
            <w:r w:rsidRPr="0084139E">
              <w:t>_________________   /__________________/</w:t>
            </w:r>
          </w:p>
          <w:p w:rsidR="00147308" w:rsidRPr="0084139E" w:rsidRDefault="00147308" w:rsidP="00794445">
            <w:pPr>
              <w:rPr>
                <w:vertAlign w:val="superscript"/>
              </w:rPr>
            </w:pPr>
            <w:r w:rsidRPr="0084139E">
              <w:rPr>
                <w:vertAlign w:val="superscript"/>
              </w:rPr>
              <w:tab/>
              <w:t>подпись</w:t>
            </w:r>
          </w:p>
          <w:p w:rsidR="00147308" w:rsidRPr="0084139E" w:rsidRDefault="00147308" w:rsidP="00794445">
            <w:pPr>
              <w:jc w:val="center"/>
              <w:rPr>
                <w:bCs/>
              </w:rPr>
            </w:pPr>
            <w:r w:rsidRPr="0084139E">
              <w:t>«____» _________________ 20___ г.</w:t>
            </w:r>
          </w:p>
        </w:tc>
      </w:tr>
    </w:tbl>
    <w:p w:rsidR="00147308" w:rsidRPr="0084139E" w:rsidRDefault="00147308" w:rsidP="00147308">
      <w:pPr>
        <w:pStyle w:val="ConsNormal"/>
        <w:jc w:val="center"/>
        <w:rPr>
          <w:rFonts w:ascii="Times New Roman" w:hAnsi="Times New Roman" w:cs="Times New Roman"/>
          <w:b/>
          <w:sz w:val="24"/>
          <w:szCs w:val="24"/>
        </w:rPr>
      </w:pPr>
    </w:p>
    <w:p w:rsidR="00EB1167" w:rsidRDefault="00EB1167"/>
    <w:sectPr w:rsidR="00EB1167" w:rsidSect="00420684">
      <w:headerReference w:type="even" r:id="rId10"/>
      <w:headerReference w:type="default" r:id="rId11"/>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2F8" w:rsidRDefault="00C022F8" w:rsidP="00420684">
      <w:r>
        <w:separator/>
      </w:r>
    </w:p>
  </w:endnote>
  <w:endnote w:type="continuationSeparator" w:id="0">
    <w:p w:rsidR="00C022F8" w:rsidRDefault="00C022F8" w:rsidP="00420684">
      <w:r>
        <w:continuationSeparator/>
      </w:r>
    </w:p>
  </w:endnote>
  <w:endnote w:type="continuationNotice" w:id="1">
    <w:p w:rsidR="00C022F8" w:rsidRDefault="00C022F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2F8" w:rsidRDefault="00C022F8" w:rsidP="00420684">
      <w:r>
        <w:separator/>
      </w:r>
    </w:p>
  </w:footnote>
  <w:footnote w:type="continuationSeparator" w:id="0">
    <w:p w:rsidR="00C022F8" w:rsidRDefault="00C022F8" w:rsidP="00420684">
      <w:r>
        <w:continuationSeparator/>
      </w:r>
    </w:p>
  </w:footnote>
  <w:footnote w:type="continuationNotice" w:id="1">
    <w:p w:rsidR="00C022F8" w:rsidRDefault="00C022F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95" w:rsidRDefault="00DA4C07">
    <w:pPr>
      <w:pStyle w:val="a5"/>
      <w:framePr w:wrap="around" w:vAnchor="text" w:hAnchor="margin" w:xAlign="center" w:y="1"/>
      <w:rPr>
        <w:rStyle w:val="a7"/>
      </w:rPr>
    </w:pPr>
    <w:r>
      <w:rPr>
        <w:rStyle w:val="a7"/>
      </w:rPr>
      <w:fldChar w:fldCharType="begin"/>
    </w:r>
    <w:r w:rsidR="00147308">
      <w:rPr>
        <w:rStyle w:val="a7"/>
      </w:rPr>
      <w:instrText xml:space="preserve">PAGE  </w:instrText>
    </w:r>
    <w:r>
      <w:rPr>
        <w:rStyle w:val="a7"/>
      </w:rPr>
      <w:fldChar w:fldCharType="separate"/>
    </w:r>
    <w:r w:rsidR="00147308">
      <w:rPr>
        <w:rStyle w:val="a7"/>
        <w:noProof/>
      </w:rPr>
      <w:t>5</w:t>
    </w:r>
    <w:r>
      <w:rPr>
        <w:rStyle w:val="a7"/>
      </w:rPr>
      <w:fldChar w:fldCharType="end"/>
    </w:r>
  </w:p>
  <w:p w:rsidR="00B94E95" w:rsidRDefault="000618B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95" w:rsidRDefault="00DA4C07">
    <w:pPr>
      <w:pStyle w:val="a5"/>
      <w:framePr w:wrap="around" w:vAnchor="text" w:hAnchor="margin" w:xAlign="center" w:y="1"/>
      <w:rPr>
        <w:rStyle w:val="a7"/>
      </w:rPr>
    </w:pPr>
    <w:r>
      <w:rPr>
        <w:rStyle w:val="a7"/>
      </w:rPr>
      <w:fldChar w:fldCharType="begin"/>
    </w:r>
    <w:r w:rsidR="00147308">
      <w:rPr>
        <w:rStyle w:val="a7"/>
      </w:rPr>
      <w:instrText xml:space="preserve">PAGE  </w:instrText>
    </w:r>
    <w:r>
      <w:rPr>
        <w:rStyle w:val="a7"/>
      </w:rPr>
      <w:fldChar w:fldCharType="separate"/>
    </w:r>
    <w:r w:rsidR="000618B3">
      <w:rPr>
        <w:rStyle w:val="a7"/>
        <w:noProof/>
      </w:rPr>
      <w:t>2</w:t>
    </w:r>
    <w:r>
      <w:rPr>
        <w:rStyle w:val="a7"/>
      </w:rPr>
      <w:fldChar w:fldCharType="end"/>
    </w:r>
  </w:p>
  <w:p w:rsidR="00B94E95" w:rsidRDefault="000618B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4646E"/>
    <w:multiLevelType w:val="multilevel"/>
    <w:tmpl w:val="82624F30"/>
    <w:lvl w:ilvl="0">
      <w:start w:val="14"/>
      <w:numFmt w:val="decimal"/>
      <w:lvlText w:val="%1."/>
      <w:lvlJc w:val="left"/>
      <w:pPr>
        <w:tabs>
          <w:tab w:val="num" w:pos="480"/>
        </w:tabs>
        <w:ind w:left="480" w:hanging="480"/>
      </w:pPr>
      <w:rPr>
        <w:rFonts w:hint="default"/>
      </w:rPr>
    </w:lvl>
    <w:lvl w:ilvl="1">
      <w:start w:val="5"/>
      <w:numFmt w:val="decimal"/>
      <w:lvlText w:val="%1.%2."/>
      <w:lvlJc w:val="left"/>
      <w:pPr>
        <w:tabs>
          <w:tab w:val="num" w:pos="480"/>
        </w:tabs>
        <w:ind w:left="480" w:hanging="48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5587628"/>
    <w:multiLevelType w:val="hybridMultilevel"/>
    <w:tmpl w:val="379487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4AEC11A4"/>
    <w:multiLevelType w:val="multilevel"/>
    <w:tmpl w:val="3796C198"/>
    <w:lvl w:ilvl="0">
      <w:start w:val="1"/>
      <w:numFmt w:val="decimal"/>
      <w:lvlText w:val="%1."/>
      <w:lvlJc w:val="left"/>
      <w:pPr>
        <w:tabs>
          <w:tab w:val="num" w:pos="4095"/>
        </w:tabs>
        <w:ind w:left="4095" w:hanging="495"/>
      </w:pPr>
      <w:rPr>
        <w:rFonts w:hint="default"/>
      </w:rPr>
    </w:lvl>
    <w:lvl w:ilvl="1">
      <w:start w:val="1"/>
      <w:numFmt w:val="decimal"/>
      <w:lvlText w:val="%1.%2."/>
      <w:lvlJc w:val="left"/>
      <w:pPr>
        <w:tabs>
          <w:tab w:val="num" w:pos="1035"/>
        </w:tabs>
        <w:ind w:left="1035" w:hanging="49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7AE86A5A"/>
    <w:multiLevelType w:val="multilevel"/>
    <w:tmpl w:val="B3CAD8A8"/>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footnotePr>
    <w:footnote w:id="-1"/>
    <w:footnote w:id="0"/>
    <w:footnote w:id="1"/>
  </w:footnotePr>
  <w:endnotePr>
    <w:endnote w:id="-1"/>
    <w:endnote w:id="0"/>
    <w:endnote w:id="1"/>
  </w:endnotePr>
  <w:compat/>
  <w:rsids>
    <w:rsidRoot w:val="00147308"/>
    <w:rsid w:val="000263D5"/>
    <w:rsid w:val="000618B3"/>
    <w:rsid w:val="0006420C"/>
    <w:rsid w:val="0007047D"/>
    <w:rsid w:val="000B4316"/>
    <w:rsid w:val="00147308"/>
    <w:rsid w:val="00171783"/>
    <w:rsid w:val="003150EE"/>
    <w:rsid w:val="00315864"/>
    <w:rsid w:val="00324001"/>
    <w:rsid w:val="00327B95"/>
    <w:rsid w:val="00340DCE"/>
    <w:rsid w:val="003B690C"/>
    <w:rsid w:val="00420684"/>
    <w:rsid w:val="00472012"/>
    <w:rsid w:val="004B1EFE"/>
    <w:rsid w:val="00511800"/>
    <w:rsid w:val="005545C7"/>
    <w:rsid w:val="008A1C9F"/>
    <w:rsid w:val="008C5042"/>
    <w:rsid w:val="008C77C3"/>
    <w:rsid w:val="00965FD8"/>
    <w:rsid w:val="00994FE5"/>
    <w:rsid w:val="009D3D1E"/>
    <w:rsid w:val="00A957C5"/>
    <w:rsid w:val="00AF0DF8"/>
    <w:rsid w:val="00AF299E"/>
    <w:rsid w:val="00B15B17"/>
    <w:rsid w:val="00B35539"/>
    <w:rsid w:val="00B413B7"/>
    <w:rsid w:val="00B8120C"/>
    <w:rsid w:val="00B92BDB"/>
    <w:rsid w:val="00BC4EB0"/>
    <w:rsid w:val="00C00B0F"/>
    <w:rsid w:val="00C022F8"/>
    <w:rsid w:val="00C97791"/>
    <w:rsid w:val="00D41780"/>
    <w:rsid w:val="00DA4C07"/>
    <w:rsid w:val="00E962CC"/>
    <w:rsid w:val="00EB1167"/>
    <w:rsid w:val="00EE3D94"/>
    <w:rsid w:val="00F30A27"/>
    <w:rsid w:val="00F97874"/>
    <w:rsid w:val="00FE6222"/>
    <w:rsid w:val="00FF3B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3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47308"/>
    <w:pPr>
      <w:jc w:val="both"/>
    </w:pPr>
  </w:style>
  <w:style w:type="character" w:customStyle="1" w:styleId="a4">
    <w:name w:val="Основной текст Знак"/>
    <w:basedOn w:val="a0"/>
    <w:link w:val="a3"/>
    <w:uiPriority w:val="99"/>
    <w:rsid w:val="00147308"/>
    <w:rPr>
      <w:rFonts w:ascii="Times New Roman" w:eastAsia="Times New Roman" w:hAnsi="Times New Roman" w:cs="Times New Roman"/>
      <w:sz w:val="24"/>
      <w:szCs w:val="24"/>
    </w:rPr>
  </w:style>
  <w:style w:type="paragraph" w:customStyle="1" w:styleId="ConsNormal">
    <w:name w:val="ConsNormal"/>
    <w:rsid w:val="00147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rsid w:val="00147308"/>
    <w:pPr>
      <w:ind w:right="5395"/>
      <w:jc w:val="both"/>
    </w:pPr>
  </w:style>
  <w:style w:type="character" w:customStyle="1" w:styleId="20">
    <w:name w:val="Основной текст 2 Знак"/>
    <w:basedOn w:val="a0"/>
    <w:link w:val="2"/>
    <w:rsid w:val="00147308"/>
    <w:rPr>
      <w:rFonts w:ascii="Times New Roman" w:eastAsia="Times New Roman" w:hAnsi="Times New Roman" w:cs="Times New Roman"/>
      <w:sz w:val="24"/>
      <w:szCs w:val="24"/>
      <w:lang w:eastAsia="ru-RU"/>
    </w:rPr>
  </w:style>
  <w:style w:type="paragraph" w:styleId="3">
    <w:name w:val="Body Text Indent 3"/>
    <w:basedOn w:val="a"/>
    <w:link w:val="30"/>
    <w:rsid w:val="00147308"/>
    <w:pPr>
      <w:ind w:right="-340" w:firstLine="540"/>
      <w:jc w:val="both"/>
    </w:pPr>
  </w:style>
  <w:style w:type="character" w:customStyle="1" w:styleId="30">
    <w:name w:val="Основной текст с отступом 3 Знак"/>
    <w:basedOn w:val="a0"/>
    <w:link w:val="3"/>
    <w:rsid w:val="00147308"/>
    <w:rPr>
      <w:rFonts w:ascii="Times New Roman" w:eastAsia="Times New Roman" w:hAnsi="Times New Roman" w:cs="Times New Roman"/>
      <w:sz w:val="24"/>
      <w:szCs w:val="24"/>
      <w:lang w:eastAsia="ru-RU"/>
    </w:rPr>
  </w:style>
  <w:style w:type="paragraph" w:customStyle="1" w:styleId="ConsNonformat">
    <w:name w:val="ConsNonformat"/>
    <w:rsid w:val="00147308"/>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rsid w:val="00147308"/>
    <w:pPr>
      <w:tabs>
        <w:tab w:val="center" w:pos="4677"/>
        <w:tab w:val="right" w:pos="9355"/>
      </w:tabs>
    </w:pPr>
  </w:style>
  <w:style w:type="character" w:customStyle="1" w:styleId="a6">
    <w:name w:val="Верхний колонтитул Знак"/>
    <w:basedOn w:val="a0"/>
    <w:link w:val="a5"/>
    <w:rsid w:val="00147308"/>
    <w:rPr>
      <w:rFonts w:ascii="Times New Roman" w:eastAsia="Times New Roman" w:hAnsi="Times New Roman" w:cs="Times New Roman"/>
      <w:sz w:val="24"/>
      <w:szCs w:val="24"/>
      <w:lang w:eastAsia="ru-RU"/>
    </w:rPr>
  </w:style>
  <w:style w:type="character" w:styleId="a7">
    <w:name w:val="page number"/>
    <w:basedOn w:val="a0"/>
    <w:rsid w:val="00147308"/>
  </w:style>
  <w:style w:type="character" w:styleId="a8">
    <w:name w:val="Hyperlink"/>
    <w:rsid w:val="00147308"/>
    <w:rPr>
      <w:color w:val="0000FF"/>
      <w:u w:val="single"/>
    </w:rPr>
  </w:style>
  <w:style w:type="paragraph" w:styleId="a9">
    <w:name w:val="Balloon Text"/>
    <w:basedOn w:val="a"/>
    <w:link w:val="aa"/>
    <w:uiPriority w:val="99"/>
    <w:semiHidden/>
    <w:unhideWhenUsed/>
    <w:rsid w:val="00472012"/>
    <w:rPr>
      <w:rFonts w:ascii="Tahoma" w:hAnsi="Tahoma" w:cs="Tahoma"/>
      <w:sz w:val="16"/>
      <w:szCs w:val="16"/>
    </w:rPr>
  </w:style>
  <w:style w:type="character" w:customStyle="1" w:styleId="aa">
    <w:name w:val="Текст выноски Знак"/>
    <w:basedOn w:val="a0"/>
    <w:link w:val="a9"/>
    <w:uiPriority w:val="99"/>
    <w:semiHidden/>
    <w:rsid w:val="00472012"/>
    <w:rPr>
      <w:rFonts w:ascii="Tahoma" w:eastAsia="Times New Roman" w:hAnsi="Tahoma" w:cs="Tahoma"/>
      <w:sz w:val="16"/>
      <w:szCs w:val="16"/>
      <w:lang w:eastAsia="ru-RU"/>
    </w:rPr>
  </w:style>
  <w:style w:type="character" w:styleId="ab">
    <w:name w:val="annotation reference"/>
    <w:basedOn w:val="a0"/>
    <w:uiPriority w:val="99"/>
    <w:semiHidden/>
    <w:unhideWhenUsed/>
    <w:rsid w:val="009D3D1E"/>
    <w:rPr>
      <w:sz w:val="16"/>
      <w:szCs w:val="16"/>
    </w:rPr>
  </w:style>
  <w:style w:type="paragraph" w:styleId="ac">
    <w:name w:val="annotation text"/>
    <w:basedOn w:val="a"/>
    <w:link w:val="ad"/>
    <w:uiPriority w:val="99"/>
    <w:semiHidden/>
    <w:unhideWhenUsed/>
    <w:rsid w:val="009D3D1E"/>
    <w:rPr>
      <w:sz w:val="20"/>
      <w:szCs w:val="20"/>
    </w:rPr>
  </w:style>
  <w:style w:type="character" w:customStyle="1" w:styleId="ad">
    <w:name w:val="Текст примечания Знак"/>
    <w:basedOn w:val="a0"/>
    <w:link w:val="ac"/>
    <w:uiPriority w:val="99"/>
    <w:semiHidden/>
    <w:rsid w:val="009D3D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D3D1E"/>
    <w:rPr>
      <w:b/>
      <w:bCs/>
    </w:rPr>
  </w:style>
  <w:style w:type="character" w:customStyle="1" w:styleId="af">
    <w:name w:val="Тема примечания Знак"/>
    <w:basedOn w:val="ad"/>
    <w:link w:val="ae"/>
    <w:uiPriority w:val="99"/>
    <w:semiHidden/>
    <w:rsid w:val="009D3D1E"/>
    <w:rPr>
      <w:rFonts w:ascii="Times New Roman" w:eastAsia="Times New Roman" w:hAnsi="Times New Roman" w:cs="Times New Roman"/>
      <w:b/>
      <w:bCs/>
      <w:sz w:val="20"/>
      <w:szCs w:val="20"/>
      <w:lang w:eastAsia="ru-RU"/>
    </w:rPr>
  </w:style>
  <w:style w:type="paragraph" w:styleId="af0">
    <w:name w:val="footer"/>
    <w:basedOn w:val="a"/>
    <w:link w:val="af1"/>
    <w:uiPriority w:val="99"/>
    <w:unhideWhenUsed/>
    <w:rsid w:val="003B690C"/>
    <w:pPr>
      <w:tabs>
        <w:tab w:val="center" w:pos="4677"/>
        <w:tab w:val="right" w:pos="9355"/>
      </w:tabs>
    </w:pPr>
  </w:style>
  <w:style w:type="character" w:customStyle="1" w:styleId="af1">
    <w:name w:val="Нижний колонтитул Знак"/>
    <w:basedOn w:val="a0"/>
    <w:link w:val="af0"/>
    <w:uiPriority w:val="99"/>
    <w:rsid w:val="003B690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3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47308"/>
    <w:pPr>
      <w:jc w:val="both"/>
    </w:pPr>
  </w:style>
  <w:style w:type="character" w:customStyle="1" w:styleId="a4">
    <w:name w:val="Основной текст Знак"/>
    <w:basedOn w:val="a0"/>
    <w:link w:val="a3"/>
    <w:uiPriority w:val="99"/>
    <w:rsid w:val="00147308"/>
    <w:rPr>
      <w:rFonts w:ascii="Times New Roman" w:eastAsia="Times New Roman" w:hAnsi="Times New Roman" w:cs="Times New Roman"/>
      <w:sz w:val="24"/>
      <w:szCs w:val="24"/>
    </w:rPr>
  </w:style>
  <w:style w:type="paragraph" w:customStyle="1" w:styleId="ConsNormal">
    <w:name w:val="ConsNormal"/>
    <w:rsid w:val="00147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rsid w:val="00147308"/>
    <w:pPr>
      <w:ind w:right="5395"/>
      <w:jc w:val="both"/>
    </w:pPr>
  </w:style>
  <w:style w:type="character" w:customStyle="1" w:styleId="20">
    <w:name w:val="Основной текст 2 Знак"/>
    <w:basedOn w:val="a0"/>
    <w:link w:val="2"/>
    <w:rsid w:val="00147308"/>
    <w:rPr>
      <w:rFonts w:ascii="Times New Roman" w:eastAsia="Times New Roman" w:hAnsi="Times New Roman" w:cs="Times New Roman"/>
      <w:sz w:val="24"/>
      <w:szCs w:val="24"/>
      <w:lang w:eastAsia="ru-RU"/>
    </w:rPr>
  </w:style>
  <w:style w:type="paragraph" w:styleId="3">
    <w:name w:val="Body Text Indent 3"/>
    <w:basedOn w:val="a"/>
    <w:link w:val="30"/>
    <w:rsid w:val="00147308"/>
    <w:pPr>
      <w:ind w:right="-340" w:firstLine="540"/>
      <w:jc w:val="both"/>
    </w:pPr>
  </w:style>
  <w:style w:type="character" w:customStyle="1" w:styleId="30">
    <w:name w:val="Основной текст с отступом 3 Знак"/>
    <w:basedOn w:val="a0"/>
    <w:link w:val="3"/>
    <w:rsid w:val="00147308"/>
    <w:rPr>
      <w:rFonts w:ascii="Times New Roman" w:eastAsia="Times New Roman" w:hAnsi="Times New Roman" w:cs="Times New Roman"/>
      <w:sz w:val="24"/>
      <w:szCs w:val="24"/>
      <w:lang w:eastAsia="ru-RU"/>
    </w:rPr>
  </w:style>
  <w:style w:type="paragraph" w:customStyle="1" w:styleId="ConsNonformat">
    <w:name w:val="ConsNonformat"/>
    <w:rsid w:val="00147308"/>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rsid w:val="00147308"/>
    <w:pPr>
      <w:tabs>
        <w:tab w:val="center" w:pos="4677"/>
        <w:tab w:val="right" w:pos="9355"/>
      </w:tabs>
    </w:pPr>
  </w:style>
  <w:style w:type="character" w:customStyle="1" w:styleId="a6">
    <w:name w:val="Верхний колонтитул Знак"/>
    <w:basedOn w:val="a0"/>
    <w:link w:val="a5"/>
    <w:rsid w:val="00147308"/>
    <w:rPr>
      <w:rFonts w:ascii="Times New Roman" w:eastAsia="Times New Roman" w:hAnsi="Times New Roman" w:cs="Times New Roman"/>
      <w:sz w:val="24"/>
      <w:szCs w:val="24"/>
      <w:lang w:eastAsia="ru-RU"/>
    </w:rPr>
  </w:style>
  <w:style w:type="character" w:styleId="a7">
    <w:name w:val="page number"/>
    <w:basedOn w:val="a0"/>
    <w:rsid w:val="00147308"/>
  </w:style>
  <w:style w:type="character" w:styleId="a8">
    <w:name w:val="Hyperlink"/>
    <w:rsid w:val="00147308"/>
    <w:rPr>
      <w:color w:val="0000FF"/>
      <w:u w:val="single"/>
    </w:rPr>
  </w:style>
  <w:style w:type="paragraph" w:styleId="a9">
    <w:name w:val="Balloon Text"/>
    <w:basedOn w:val="a"/>
    <w:link w:val="aa"/>
    <w:uiPriority w:val="99"/>
    <w:semiHidden/>
    <w:unhideWhenUsed/>
    <w:rsid w:val="00472012"/>
    <w:rPr>
      <w:rFonts w:ascii="Tahoma" w:hAnsi="Tahoma" w:cs="Tahoma"/>
      <w:sz w:val="16"/>
      <w:szCs w:val="16"/>
    </w:rPr>
  </w:style>
  <w:style w:type="character" w:customStyle="1" w:styleId="aa">
    <w:name w:val="Текст выноски Знак"/>
    <w:basedOn w:val="a0"/>
    <w:link w:val="a9"/>
    <w:uiPriority w:val="99"/>
    <w:semiHidden/>
    <w:rsid w:val="00472012"/>
    <w:rPr>
      <w:rFonts w:ascii="Tahoma" w:eastAsia="Times New Roman" w:hAnsi="Tahoma" w:cs="Tahoma"/>
      <w:sz w:val="16"/>
      <w:szCs w:val="16"/>
      <w:lang w:eastAsia="ru-RU"/>
    </w:rPr>
  </w:style>
  <w:style w:type="character" w:styleId="ab">
    <w:name w:val="annotation reference"/>
    <w:basedOn w:val="a0"/>
    <w:uiPriority w:val="99"/>
    <w:semiHidden/>
    <w:unhideWhenUsed/>
    <w:rsid w:val="009D3D1E"/>
    <w:rPr>
      <w:sz w:val="16"/>
      <w:szCs w:val="16"/>
    </w:rPr>
  </w:style>
  <w:style w:type="paragraph" w:styleId="ac">
    <w:name w:val="annotation text"/>
    <w:basedOn w:val="a"/>
    <w:link w:val="ad"/>
    <w:uiPriority w:val="99"/>
    <w:semiHidden/>
    <w:unhideWhenUsed/>
    <w:rsid w:val="009D3D1E"/>
    <w:rPr>
      <w:sz w:val="20"/>
      <w:szCs w:val="20"/>
    </w:rPr>
  </w:style>
  <w:style w:type="character" w:customStyle="1" w:styleId="ad">
    <w:name w:val="Текст примечания Знак"/>
    <w:basedOn w:val="a0"/>
    <w:link w:val="ac"/>
    <w:uiPriority w:val="99"/>
    <w:semiHidden/>
    <w:rsid w:val="009D3D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D3D1E"/>
    <w:rPr>
      <w:b/>
      <w:bCs/>
    </w:rPr>
  </w:style>
  <w:style w:type="character" w:customStyle="1" w:styleId="af">
    <w:name w:val="Тема примечания Знак"/>
    <w:basedOn w:val="ad"/>
    <w:link w:val="ae"/>
    <w:uiPriority w:val="99"/>
    <w:semiHidden/>
    <w:rsid w:val="009D3D1E"/>
    <w:rPr>
      <w:rFonts w:ascii="Times New Roman" w:eastAsia="Times New Roman" w:hAnsi="Times New Roman" w:cs="Times New Roman"/>
      <w:b/>
      <w:bCs/>
      <w:sz w:val="20"/>
      <w:szCs w:val="20"/>
      <w:lang w:eastAsia="ru-RU"/>
    </w:rPr>
  </w:style>
  <w:style w:type="paragraph" w:styleId="af0">
    <w:name w:val="footer"/>
    <w:basedOn w:val="a"/>
    <w:link w:val="af1"/>
    <w:uiPriority w:val="99"/>
    <w:unhideWhenUsed/>
    <w:rsid w:val="003B690C"/>
    <w:pPr>
      <w:tabs>
        <w:tab w:val="center" w:pos="4677"/>
        <w:tab w:val="right" w:pos="9355"/>
      </w:tabs>
    </w:pPr>
  </w:style>
  <w:style w:type="character" w:customStyle="1" w:styleId="af1">
    <w:name w:val="Нижний колонтитул Знак"/>
    <w:basedOn w:val="a0"/>
    <w:link w:val="af0"/>
    <w:uiPriority w:val="99"/>
    <w:rsid w:val="003B690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7818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5849</Words>
  <Characters>33341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39112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8754</dc:creator>
  <cp:lastModifiedBy>8762</cp:lastModifiedBy>
  <cp:revision>3</cp:revision>
  <dcterms:created xsi:type="dcterms:W3CDTF">2015-06-22T09:24:00Z</dcterms:created>
  <dcterms:modified xsi:type="dcterms:W3CDTF">2015-06-23T08:39:00Z</dcterms:modified>
</cp:coreProperties>
</file>